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01699">
        <w:fldChar w:fldCharType="begin"/>
      </w:r>
      <w:r w:rsidR="00601699">
        <w:instrText xml:space="preserve"> DOCPROPERTY  TSG/WGRef  \* MERGEFORMAT </w:instrText>
      </w:r>
      <w:r w:rsidR="00601699">
        <w:fldChar w:fldCharType="separate"/>
      </w:r>
      <w:r w:rsidR="003609EF">
        <w:rPr>
          <w:b/>
          <w:noProof/>
          <w:sz w:val="24"/>
        </w:rPr>
        <w:t>RAN5</w:t>
      </w:r>
      <w:r w:rsidR="00601699">
        <w:rPr>
          <w:b/>
          <w:noProof/>
          <w:sz w:val="24"/>
        </w:rPr>
        <w:fldChar w:fldCharType="end"/>
      </w:r>
      <w:r w:rsidR="00C66BA2">
        <w:rPr>
          <w:b/>
          <w:noProof/>
          <w:sz w:val="24"/>
        </w:rPr>
        <w:t xml:space="preserve"> </w:t>
      </w:r>
      <w:r>
        <w:rPr>
          <w:b/>
          <w:noProof/>
          <w:sz w:val="24"/>
        </w:rPr>
        <w:t>Meeting #</w:t>
      </w:r>
      <w:r w:rsidR="00601699">
        <w:fldChar w:fldCharType="begin"/>
      </w:r>
      <w:r w:rsidR="00601699">
        <w:instrText xml:space="preserve"> DOCPROPERTY  MtgSeq  \* MERGEFORMAT </w:instrText>
      </w:r>
      <w:r w:rsidR="00601699">
        <w:fldChar w:fldCharType="separate"/>
      </w:r>
      <w:r w:rsidR="00EB09B7" w:rsidRPr="00EB09B7">
        <w:rPr>
          <w:b/>
          <w:noProof/>
          <w:sz w:val="24"/>
        </w:rPr>
        <w:t>103</w:t>
      </w:r>
      <w:r w:rsidR="00601699">
        <w:rPr>
          <w:b/>
          <w:noProof/>
          <w:sz w:val="24"/>
        </w:rPr>
        <w:fldChar w:fldCharType="end"/>
      </w:r>
      <w:r w:rsidR="0075393F">
        <w:fldChar w:fldCharType="begin"/>
      </w:r>
      <w:r w:rsidR="0075393F">
        <w:instrText xml:space="preserve"> DOCPROPERTY  MtgTitle  \* MERGEFORMAT </w:instrText>
      </w:r>
      <w:r w:rsidR="0075393F">
        <w:fldChar w:fldCharType="end"/>
      </w:r>
      <w:r>
        <w:rPr>
          <w:b/>
          <w:i/>
          <w:noProof/>
          <w:sz w:val="28"/>
        </w:rPr>
        <w:tab/>
      </w:r>
      <w:r w:rsidR="00601699">
        <w:fldChar w:fldCharType="begin"/>
      </w:r>
      <w:r w:rsidR="00601699">
        <w:instrText xml:space="preserve"> DOCPROPERTY  Tdoc#  \* MERGEFORMAT </w:instrText>
      </w:r>
      <w:r w:rsidR="00601699">
        <w:fldChar w:fldCharType="separate"/>
      </w:r>
      <w:r w:rsidR="00E13F3D" w:rsidRPr="00E13F3D">
        <w:rPr>
          <w:b/>
          <w:i/>
          <w:noProof/>
          <w:sz w:val="28"/>
        </w:rPr>
        <w:t>R5-242742</w:t>
      </w:r>
      <w:r w:rsidR="00601699">
        <w:rPr>
          <w:b/>
          <w:i/>
          <w:noProof/>
          <w:sz w:val="28"/>
        </w:rPr>
        <w:fldChar w:fldCharType="end"/>
      </w:r>
    </w:p>
    <w:p w14:paraId="7CB45193" w14:textId="54F10048" w:rsidR="001E41F3" w:rsidRDefault="006016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16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16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169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169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1699">
            <w:pPr>
              <w:pStyle w:val="CRCoverPage"/>
              <w:spacing w:after="0"/>
              <w:ind w:left="100"/>
              <w:rPr>
                <w:noProof/>
              </w:rPr>
            </w:pPr>
            <w:r>
              <w:fldChar w:fldCharType="begin"/>
            </w:r>
            <w:r>
              <w:instrText xml:space="preserve"> DOCPROPERTY  CrTitle  \* MERGEFORMAT </w:instrText>
            </w:r>
            <w:r>
              <w:fldChar w:fldCharType="separate"/>
            </w:r>
            <w:r w:rsidR="002640DD">
              <w:t>Correction to NR IMS TC 7.24b - Forking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169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5393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169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1699">
            <w:pPr>
              <w:pStyle w:val="CRCoverPage"/>
              <w:spacing w:after="0"/>
              <w:ind w:left="100"/>
              <w:rPr>
                <w:noProof/>
              </w:rPr>
            </w:pPr>
            <w:r>
              <w:fldChar w:fldCharType="begin"/>
            </w:r>
            <w:r>
              <w:instrText xml:space="preserve"> DOCPROPERTY  ResDate  \* MERGEFORMAT </w:instrText>
            </w:r>
            <w:r>
              <w:fldChar w:fldCharType="separate"/>
            </w:r>
            <w:r w:rsidR="00D24991">
              <w:rPr>
                <w:noProof/>
              </w:rPr>
              <w:t>2024-05-09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169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169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07D56" w:rsidR="00CE5299" w:rsidRDefault="006151E2" w:rsidP="00CE5299">
            <w:pPr>
              <w:pStyle w:val="CRCoverPage"/>
              <w:spacing w:after="0"/>
              <w:ind w:left="100"/>
              <w:rPr>
                <w:lang w:eastAsia="zh-CN"/>
              </w:rPr>
            </w:pPr>
            <w:r>
              <w:rPr>
                <w:rFonts w:hint="eastAsia"/>
                <w:noProof/>
                <w:lang w:eastAsia="zh-CN"/>
              </w:rPr>
              <w:t>The</w:t>
            </w:r>
            <w:r>
              <w:rPr>
                <w:noProof/>
              </w:rPr>
              <w:t xml:space="preserve"> </w:t>
            </w:r>
            <w:r w:rsidRPr="006151E2">
              <w:rPr>
                <w:noProof/>
                <w:lang w:eastAsia="zh-CN"/>
              </w:rPr>
              <w:t>Contact</w:t>
            </w:r>
            <w:r w:rsidR="004F5B2E">
              <w:rPr>
                <w:noProof/>
                <w:lang w:eastAsia="zh-CN"/>
              </w:rPr>
              <w:t xml:space="preserve"> URI</w:t>
            </w:r>
            <w:r>
              <w:rPr>
                <w:noProof/>
                <w:lang w:eastAsia="zh-CN"/>
              </w:rPr>
              <w:t xml:space="preserve"> of </w:t>
            </w:r>
            <w:r w:rsidR="00CE5299">
              <w:rPr>
                <w:noProof/>
                <w:lang w:eastAsia="zh-CN"/>
              </w:rPr>
              <w:t xml:space="preserve">step 21 in table </w:t>
            </w:r>
            <w:proofErr w:type="spellStart"/>
            <w:r w:rsidR="00CE5299" w:rsidRPr="006A0199">
              <w:t>Table</w:t>
            </w:r>
            <w:proofErr w:type="spellEnd"/>
            <w:r w:rsidR="00CE5299" w:rsidRPr="006A0199">
              <w:t xml:space="preserve"> 7.24b.4.3-2</w:t>
            </w:r>
            <w:r w:rsidR="00CE5299">
              <w:t xml:space="preserve"> is incorrect.</w:t>
            </w:r>
            <w:r w:rsidR="00CE5299">
              <w:rPr>
                <w:rFonts w:hint="eastAsia"/>
                <w:lang w:eastAsia="zh-CN"/>
              </w:rPr>
              <w:t xml:space="preserve"> </w:t>
            </w:r>
            <w:r w:rsidR="0041680E">
              <w:rPr>
                <w:lang w:eastAsia="zh-CN"/>
              </w:rPr>
              <w:t xml:space="preserve">Forking case needs to </w:t>
            </w:r>
            <w:r w:rsidR="00C04BAF">
              <w:rPr>
                <w:rFonts w:hint="eastAsia"/>
                <w:lang w:eastAsia="zh-CN"/>
              </w:rPr>
              <w:t>share</w:t>
            </w:r>
            <w:bookmarkStart w:id="1" w:name="_GoBack"/>
            <w:bookmarkEnd w:id="1"/>
            <w:r w:rsidR="0041680E">
              <w:rPr>
                <w:lang w:eastAsia="zh-CN"/>
              </w:rPr>
              <w:t xml:space="preserve"> the same </w:t>
            </w:r>
            <w:r w:rsidR="0041680E" w:rsidRPr="0041680E">
              <w:rPr>
                <w:lang w:eastAsia="zh-CN"/>
              </w:rPr>
              <w:t>IMPU</w:t>
            </w:r>
            <w:r w:rsidR="004F5B2E">
              <w:rPr>
                <w:lang w:eastAsia="zh-CN"/>
              </w:rPr>
              <w:t xml:space="preserve"> between multiple dialogs</w:t>
            </w:r>
            <w:r w:rsidR="0041680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43FB3" w:rsidR="001E41F3" w:rsidRDefault="0041680E">
            <w:pPr>
              <w:pStyle w:val="CRCoverPage"/>
              <w:spacing w:after="0"/>
              <w:ind w:left="100"/>
              <w:rPr>
                <w:noProof/>
                <w:lang w:eastAsia="zh-CN"/>
              </w:rPr>
            </w:pPr>
            <w:r>
              <w:rPr>
                <w:rFonts w:hint="eastAsia"/>
                <w:noProof/>
                <w:lang w:eastAsia="zh-CN"/>
              </w:rPr>
              <w:t>C</w:t>
            </w:r>
            <w:r>
              <w:rPr>
                <w:noProof/>
                <w:lang w:eastAsia="zh-CN"/>
              </w:rPr>
              <w:t xml:space="preserve">orrect the Contact </w:t>
            </w:r>
            <w:r w:rsidR="004F5B2E">
              <w:rPr>
                <w:noProof/>
                <w:lang w:eastAsia="zh-CN"/>
              </w:rPr>
              <w:t>URI</w:t>
            </w:r>
            <w:r>
              <w:rPr>
                <w:noProof/>
                <w:lang w:eastAsia="zh-CN"/>
              </w:rPr>
              <w:t xml:space="preserve"> at step 21 to use the same IMPU with</w:t>
            </w:r>
            <w:r w:rsidRPr="00154E81">
              <w:rPr>
                <w:rFonts w:eastAsia="MS Gothic"/>
                <w:sz w:val="18"/>
                <w:lang w:eastAsia="en-GB"/>
              </w:rPr>
              <w:t xml:space="preserve"> dialog 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941FF" w:rsidR="001E41F3" w:rsidRDefault="002D3274">
            <w:pPr>
              <w:pStyle w:val="CRCoverPage"/>
              <w:spacing w:after="0"/>
              <w:ind w:left="100"/>
              <w:rPr>
                <w:noProof/>
                <w:lang w:eastAsia="zh-CN"/>
              </w:rPr>
            </w:pPr>
            <w:r>
              <w:rPr>
                <w:noProof/>
                <w:lang w:eastAsia="zh-CN"/>
              </w:rPr>
              <w:t>An c</w:t>
            </w:r>
            <w:r w:rsidR="0041680E">
              <w:rPr>
                <w:noProof/>
                <w:lang w:eastAsia="zh-CN"/>
              </w:rPr>
              <w:t>o</w:t>
            </w:r>
            <w:r>
              <w:rPr>
                <w:noProof/>
                <w:lang w:eastAsia="zh-CN"/>
              </w:rPr>
              <w:t>n</w:t>
            </w:r>
            <w:r w:rsidR="0041680E">
              <w:rPr>
                <w:noProof/>
                <w:lang w:eastAsia="zh-CN"/>
              </w:rPr>
              <w:t>for</w:t>
            </w:r>
            <w:r>
              <w:rPr>
                <w:noProof/>
                <w:lang w:eastAsia="zh-CN"/>
              </w:rPr>
              <w:t>m</w:t>
            </w:r>
            <w:r w:rsidR="0041680E">
              <w:rPr>
                <w:noProof/>
                <w:lang w:eastAsia="zh-CN"/>
              </w:rPr>
              <w:t>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FB97" w:rsidR="001E41F3" w:rsidRDefault="00D523E3">
            <w:pPr>
              <w:pStyle w:val="CRCoverPage"/>
              <w:spacing w:after="0"/>
              <w:ind w:left="100"/>
              <w:rPr>
                <w:rFonts w:hint="eastAsia"/>
                <w:noProof/>
                <w:lang w:eastAsia="zh-CN"/>
              </w:rPr>
            </w:pPr>
            <w:r>
              <w:rPr>
                <w:rFonts w:hint="eastAsia"/>
                <w:noProof/>
                <w:lang w:eastAsia="zh-CN"/>
              </w:rPr>
              <w:t>7</w:t>
            </w:r>
            <w:r>
              <w:rPr>
                <w:noProof/>
                <w:lang w:eastAsia="zh-CN"/>
              </w:rPr>
              <w:t>.24</w:t>
            </w:r>
            <w:r>
              <w:rPr>
                <w:rFonts w:hint="eastAsia"/>
                <w:noProof/>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59B31" w:rsidR="001E41F3" w:rsidRDefault="002D32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F928B" w:rsidR="001E41F3" w:rsidRDefault="002D32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5E658" w:rsidR="001E41F3" w:rsidRDefault="002D32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F7F0E" w14:textId="77777777" w:rsidR="00352D44" w:rsidRPr="006A0199" w:rsidRDefault="00352D44" w:rsidP="00352D44">
      <w:pPr>
        <w:pStyle w:val="2"/>
      </w:pPr>
      <w:bookmarkStart w:id="2" w:name="_Toc90889100"/>
      <w:bookmarkStart w:id="3" w:name="_Toc99872601"/>
      <w:bookmarkStart w:id="4" w:name="_Toc163504586"/>
      <w:r w:rsidRPr="006A0199">
        <w:lastRenderedPageBreak/>
        <w:t>7.24b</w:t>
      </w:r>
      <w:r w:rsidRPr="006A0199">
        <w:tab/>
        <w:t>MTSI MO Voice Call / Forking / UE receives two preliminary responses and one final response / 5GS</w:t>
      </w:r>
      <w:bookmarkEnd w:id="2"/>
      <w:bookmarkEnd w:id="3"/>
      <w:bookmarkEnd w:id="4"/>
    </w:p>
    <w:p w14:paraId="4DD9FF25" w14:textId="77777777" w:rsidR="00352D44" w:rsidRPr="006A0199" w:rsidRDefault="00352D44" w:rsidP="00352D44">
      <w:pPr>
        <w:pStyle w:val="H6"/>
      </w:pPr>
      <w:r w:rsidRPr="006A0199">
        <w:t>7.24b.1</w:t>
      </w:r>
      <w:r w:rsidRPr="006A0199">
        <w:tab/>
        <w:t>Test Purpose (TP)</w:t>
      </w:r>
    </w:p>
    <w:p w14:paraId="3F1E1E16" w14:textId="77777777" w:rsidR="00352D44" w:rsidRPr="006A0199" w:rsidRDefault="00352D44" w:rsidP="00352D44">
      <w:pPr>
        <w:pStyle w:val="H6"/>
      </w:pPr>
      <w:r w:rsidRPr="006A0199">
        <w:t>(1)</w:t>
      </w:r>
    </w:p>
    <w:p w14:paraId="0174FE33" w14:textId="77777777" w:rsidR="00352D44" w:rsidRPr="006A0199" w:rsidRDefault="00352D44" w:rsidP="00352D44">
      <w:pPr>
        <w:pStyle w:val="PL"/>
      </w:pPr>
      <w:r w:rsidRPr="006A0199">
        <w:rPr>
          <w:b/>
        </w:rPr>
        <w:t>with</w:t>
      </w:r>
      <w:r w:rsidRPr="006A0199">
        <w:t xml:space="preserve"> { UE being registered to IMS and configured to use preconditions and </w:t>
      </w:r>
      <w:bookmarkStart w:id="5" w:name="_Hlk86147601"/>
      <w:r w:rsidRPr="006A0199">
        <w:t>to not use GRUU and to not suppress forking</w:t>
      </w:r>
      <w:bookmarkEnd w:id="5"/>
      <w:r w:rsidRPr="006A0199">
        <w:t xml:space="preserve"> }</w:t>
      </w:r>
    </w:p>
    <w:p w14:paraId="00489398" w14:textId="77777777" w:rsidR="00352D44" w:rsidRPr="006A0199" w:rsidRDefault="00352D44" w:rsidP="00352D44">
      <w:pPr>
        <w:pStyle w:val="PL"/>
      </w:pPr>
      <w:r w:rsidRPr="006A0199">
        <w:rPr>
          <w:b/>
        </w:rPr>
        <w:t>ensure</w:t>
      </w:r>
      <w:r w:rsidRPr="006A0199">
        <w:t xml:space="preserve"> </w:t>
      </w:r>
      <w:r w:rsidRPr="006A0199">
        <w:rPr>
          <w:b/>
        </w:rPr>
        <w:t>that</w:t>
      </w:r>
      <w:r w:rsidRPr="006A0199">
        <w:t xml:space="preserve"> { </w:t>
      </w:r>
    </w:p>
    <w:p w14:paraId="7B52D002" w14:textId="77777777" w:rsidR="00352D44" w:rsidRPr="006A0199" w:rsidRDefault="00352D44" w:rsidP="00352D44">
      <w:pPr>
        <w:pStyle w:val="PL"/>
      </w:pPr>
      <w:r w:rsidRPr="006A0199">
        <w:t xml:space="preserve">  </w:t>
      </w:r>
      <w:r w:rsidRPr="006A0199">
        <w:rPr>
          <w:b/>
        </w:rPr>
        <w:t>when</w:t>
      </w:r>
      <w:r w:rsidRPr="006A0199">
        <w:t xml:space="preserve"> { </w:t>
      </w:r>
      <w:bookmarkStart w:id="6" w:name="_Hlk86147723"/>
      <w:r w:rsidRPr="006A0199">
        <w:t>UE  is made to start a voice call, processes the call setup until before completion, and then receives another early dialog indication</w:t>
      </w:r>
      <w:bookmarkEnd w:id="6"/>
      <w:r w:rsidRPr="006A0199">
        <w:t xml:space="preserve"> }</w:t>
      </w:r>
    </w:p>
    <w:p w14:paraId="3302E55B" w14:textId="77777777" w:rsidR="00352D44" w:rsidRPr="006A0199" w:rsidRDefault="00352D44" w:rsidP="00352D44">
      <w:pPr>
        <w:pStyle w:val="PL"/>
      </w:pPr>
      <w:r w:rsidRPr="006A0199">
        <w:t xml:space="preserve">    </w:t>
      </w:r>
      <w:r w:rsidRPr="006A0199">
        <w:rPr>
          <w:b/>
        </w:rPr>
        <w:t>then</w:t>
      </w:r>
      <w:r w:rsidRPr="006A0199">
        <w:t xml:space="preserve"> { </w:t>
      </w:r>
      <w:bookmarkStart w:id="7" w:name="_Hlk86147778"/>
      <w:r w:rsidRPr="006A0199">
        <w:t>UE processes the second early dialog until before completion</w:t>
      </w:r>
      <w:bookmarkEnd w:id="7"/>
      <w:r w:rsidRPr="006A0199">
        <w:t xml:space="preserve"> }</w:t>
      </w:r>
    </w:p>
    <w:p w14:paraId="1125B58B" w14:textId="77777777" w:rsidR="00352D44" w:rsidRPr="006A0199" w:rsidRDefault="00352D44" w:rsidP="00352D44">
      <w:pPr>
        <w:pStyle w:val="PL"/>
      </w:pPr>
      <w:r w:rsidRPr="006A0199">
        <w:t xml:space="preserve">            }</w:t>
      </w:r>
    </w:p>
    <w:p w14:paraId="6EB25508" w14:textId="77777777" w:rsidR="00352D44" w:rsidRPr="006A0199" w:rsidRDefault="00352D44" w:rsidP="00352D44">
      <w:pPr>
        <w:pStyle w:val="PL"/>
      </w:pPr>
    </w:p>
    <w:p w14:paraId="4A75154F" w14:textId="77777777" w:rsidR="00352D44" w:rsidRPr="006A0199" w:rsidRDefault="00352D44" w:rsidP="00352D44">
      <w:pPr>
        <w:pStyle w:val="H6"/>
      </w:pPr>
      <w:r w:rsidRPr="006A0199">
        <w:t>(2)</w:t>
      </w:r>
    </w:p>
    <w:p w14:paraId="08BF45DA" w14:textId="77777777" w:rsidR="00352D44" w:rsidRPr="006A0199" w:rsidRDefault="00352D44" w:rsidP="00352D44">
      <w:pPr>
        <w:pStyle w:val="PL"/>
      </w:pPr>
      <w:r w:rsidRPr="006A0199">
        <w:rPr>
          <w:b/>
        </w:rPr>
        <w:t>with</w:t>
      </w:r>
      <w:r w:rsidRPr="006A0199">
        <w:t xml:space="preserve"> { UE having processed two early dialogs until before completion }</w:t>
      </w:r>
    </w:p>
    <w:p w14:paraId="2CE780FB" w14:textId="77777777" w:rsidR="00352D44" w:rsidRPr="006A0199" w:rsidRDefault="00352D44" w:rsidP="00352D44">
      <w:pPr>
        <w:pStyle w:val="PL"/>
      </w:pPr>
      <w:r w:rsidRPr="006A0199">
        <w:rPr>
          <w:b/>
        </w:rPr>
        <w:t>ensure</w:t>
      </w:r>
      <w:r w:rsidRPr="006A0199">
        <w:t xml:space="preserve"> </w:t>
      </w:r>
      <w:r w:rsidRPr="006A0199">
        <w:rPr>
          <w:b/>
        </w:rPr>
        <w:t>that</w:t>
      </w:r>
      <w:r w:rsidRPr="006A0199">
        <w:t xml:space="preserve"> { </w:t>
      </w:r>
    </w:p>
    <w:p w14:paraId="484BED48" w14:textId="77777777" w:rsidR="00352D44" w:rsidRPr="006A0199" w:rsidRDefault="00352D44" w:rsidP="00352D44">
      <w:pPr>
        <w:pStyle w:val="PL"/>
      </w:pPr>
      <w:r w:rsidRPr="006A0199">
        <w:t xml:space="preserve">  </w:t>
      </w:r>
      <w:r w:rsidRPr="006A0199">
        <w:rPr>
          <w:b/>
        </w:rPr>
        <w:t>when</w:t>
      </w:r>
      <w:r w:rsidRPr="006A0199">
        <w:t xml:space="preserve"> { one of the early dialog moves to established state and the other early dialog is then indicated to be ready for establishment as well }</w:t>
      </w:r>
    </w:p>
    <w:p w14:paraId="23DAC3AA" w14:textId="77777777" w:rsidR="00352D44" w:rsidRPr="006A0199" w:rsidRDefault="00352D44" w:rsidP="00352D44">
      <w:pPr>
        <w:pStyle w:val="PL"/>
      </w:pPr>
      <w:r w:rsidRPr="006A0199">
        <w:t xml:space="preserve">    </w:t>
      </w:r>
      <w:r w:rsidRPr="006A0199">
        <w:rPr>
          <w:b/>
        </w:rPr>
        <w:t>then</w:t>
      </w:r>
      <w:r w:rsidRPr="006A0199">
        <w:t xml:space="preserve"> { UE sends ACK for this other dialog and terminates it right away by sending BYE }</w:t>
      </w:r>
    </w:p>
    <w:p w14:paraId="1A9128CD" w14:textId="77777777" w:rsidR="00352D44" w:rsidRPr="006A0199" w:rsidRDefault="00352D44" w:rsidP="00352D44">
      <w:pPr>
        <w:pStyle w:val="PL"/>
      </w:pPr>
      <w:r w:rsidRPr="006A0199">
        <w:t xml:space="preserve">            }</w:t>
      </w:r>
    </w:p>
    <w:p w14:paraId="4DD7045B" w14:textId="77777777" w:rsidR="00352D44" w:rsidRPr="006A0199" w:rsidRDefault="00352D44" w:rsidP="00352D44">
      <w:pPr>
        <w:pStyle w:val="PL"/>
      </w:pPr>
    </w:p>
    <w:p w14:paraId="4CCF06A0" w14:textId="77777777" w:rsidR="00352D44" w:rsidRPr="006A0199" w:rsidRDefault="00352D44" w:rsidP="00352D44">
      <w:pPr>
        <w:pStyle w:val="H6"/>
      </w:pPr>
      <w:r w:rsidRPr="006A0199">
        <w:t>7.24b.2</w:t>
      </w:r>
      <w:r w:rsidRPr="006A0199">
        <w:tab/>
        <w:t>Conformance Requirements</w:t>
      </w:r>
    </w:p>
    <w:p w14:paraId="3D3E13B9" w14:textId="77777777" w:rsidR="00352D44" w:rsidRPr="006A0199" w:rsidRDefault="00352D44" w:rsidP="00352D44">
      <w:pPr>
        <w:rPr>
          <w:lang w:eastAsia="zh-CN"/>
        </w:rPr>
      </w:pPr>
      <w:r w:rsidRPr="006A0199">
        <w:rPr>
          <w:lang w:eastAsia="zh-CN"/>
        </w:rPr>
        <w:t>The conformance requirements covered in the present test case are, unless otherwise stated, Rel-15 requirements.</w:t>
      </w:r>
    </w:p>
    <w:p w14:paraId="118773C1" w14:textId="77777777" w:rsidR="00352D44" w:rsidRPr="006A0199" w:rsidRDefault="00352D44" w:rsidP="00352D44">
      <w:pPr>
        <w:rPr>
          <w:rFonts w:eastAsia="等线"/>
        </w:rPr>
      </w:pPr>
      <w:r w:rsidRPr="006A0199">
        <w:rPr>
          <w:rFonts w:eastAsia="等线"/>
        </w:rPr>
        <w:t>[TS 24.229, clause 5.1.3.1]:</w:t>
      </w:r>
    </w:p>
    <w:p w14:paraId="14707AE6" w14:textId="77777777" w:rsidR="00352D44" w:rsidRPr="006A0199" w:rsidRDefault="00352D44" w:rsidP="00352D44">
      <w:r w:rsidRPr="006A0199">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3A277D7B" w14:textId="77777777" w:rsidR="00352D44" w:rsidRPr="006A0199" w:rsidRDefault="00352D44" w:rsidP="00352D44">
      <w:pPr>
        <w:pStyle w:val="B1"/>
      </w:pPr>
      <w:r w:rsidRPr="006A0199">
        <w:t>1)</w:t>
      </w:r>
      <w:r w:rsidRPr="006A0199">
        <w:tab/>
        <w:t>acknowledge the response with an ACK request; and</w:t>
      </w:r>
    </w:p>
    <w:p w14:paraId="1805ACCE" w14:textId="77777777" w:rsidR="00352D44" w:rsidRPr="006A0199" w:rsidRDefault="00352D44" w:rsidP="00352D44">
      <w:pPr>
        <w:pStyle w:val="B1"/>
      </w:pPr>
      <w:r w:rsidRPr="006A0199">
        <w:t>2)</w:t>
      </w:r>
      <w:r w:rsidRPr="006A0199">
        <w:tab/>
        <w:t>send a BYE request to this dialog in order to terminate it.</w:t>
      </w:r>
    </w:p>
    <w:p w14:paraId="2CC31B80" w14:textId="77777777" w:rsidR="00352D44" w:rsidRPr="006A0199" w:rsidRDefault="00352D44" w:rsidP="00352D44">
      <w:pPr>
        <w:pStyle w:val="H6"/>
      </w:pPr>
      <w:r w:rsidRPr="006A0199">
        <w:t>7.24b.3</w:t>
      </w:r>
      <w:r w:rsidRPr="006A0199">
        <w:tab/>
        <w:t>Profile Requirements (Informative)</w:t>
      </w:r>
    </w:p>
    <w:p w14:paraId="5402CDF9" w14:textId="77777777" w:rsidR="00352D44" w:rsidRPr="006A0199" w:rsidRDefault="00352D44" w:rsidP="00352D44">
      <w:pPr>
        <w:rPr>
          <w:rFonts w:eastAsia="等线"/>
        </w:rPr>
      </w:pPr>
      <w:r w:rsidRPr="006A0199">
        <w:rPr>
          <w:rFonts w:eastAsia="等线"/>
        </w:rPr>
        <w:t>[GSMA NG.114 V1.0, clause 2.2.7]:</w:t>
      </w:r>
    </w:p>
    <w:p w14:paraId="0AA4A672" w14:textId="77777777" w:rsidR="00352D44" w:rsidRPr="006A0199" w:rsidRDefault="00352D44" w:rsidP="00352D44">
      <w:r w:rsidRPr="006A0199">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699226D9" w14:textId="77777777" w:rsidR="00352D44" w:rsidRPr="006A0199" w:rsidRDefault="00352D44" w:rsidP="00352D44">
      <w:pPr>
        <w:pStyle w:val="NO"/>
      </w:pPr>
      <w:r w:rsidRPr="006A0199">
        <w:t xml:space="preserve">Note 1: An early dialog that is maintained is one where a SIP 18x response has been received and the early dialogue has not been terminated (e.g. by receipt of a SIP 199 response) prior to receiving a SIP 2xx response. </w:t>
      </w:r>
    </w:p>
    <w:p w14:paraId="26E93EF5" w14:textId="77777777" w:rsidR="00352D44" w:rsidRPr="006A0199" w:rsidRDefault="00352D44" w:rsidP="00352D44">
      <w:pPr>
        <w:pStyle w:val="NO"/>
      </w:pPr>
      <w:r w:rsidRPr="006A0199">
        <w:t xml:space="preserve">Note 2: Multiple early dialogs can occur as a result of forking or for other reasons such as announcements or services. </w:t>
      </w:r>
    </w:p>
    <w:p w14:paraId="5D20F499" w14:textId="77777777" w:rsidR="00352D44" w:rsidRPr="006A0199" w:rsidRDefault="00352D44" w:rsidP="00352D44">
      <w:pPr>
        <w:pStyle w:val="H6"/>
      </w:pPr>
      <w:r w:rsidRPr="006A0199">
        <w:t>7.24b.4</w:t>
      </w:r>
      <w:r w:rsidRPr="006A0199">
        <w:tab/>
        <w:t>Test description</w:t>
      </w:r>
    </w:p>
    <w:p w14:paraId="5454893E" w14:textId="77777777" w:rsidR="00352D44" w:rsidRPr="006A0199" w:rsidRDefault="00352D44" w:rsidP="00352D44">
      <w:pPr>
        <w:pStyle w:val="H6"/>
      </w:pPr>
      <w:r w:rsidRPr="006A0199">
        <w:t>7.24b.4.1</w:t>
      </w:r>
      <w:r w:rsidRPr="006A0199">
        <w:tab/>
        <w:t>Pre-test conditions</w:t>
      </w:r>
    </w:p>
    <w:p w14:paraId="4A21EC6F" w14:textId="77777777" w:rsidR="00352D44" w:rsidRPr="006A0199" w:rsidRDefault="00352D44" w:rsidP="00352D44">
      <w:pPr>
        <w:pStyle w:val="H6"/>
      </w:pPr>
      <w:r w:rsidRPr="006A0199">
        <w:t>System Simulator:</w:t>
      </w:r>
    </w:p>
    <w:p w14:paraId="12784128" w14:textId="77777777" w:rsidR="00352D44" w:rsidRPr="006A0199" w:rsidRDefault="00352D44" w:rsidP="00352D44">
      <w:pPr>
        <w:pStyle w:val="B1"/>
        <w:rPr>
          <w:lang w:eastAsia="sv-SE"/>
        </w:rPr>
      </w:pPr>
      <w:r w:rsidRPr="006A0199">
        <w:t>-</w:t>
      </w:r>
      <w:r w:rsidRPr="006A0199">
        <w:tab/>
        <w:t>1 NR Cell connected to 5GC, default parameters.</w:t>
      </w:r>
    </w:p>
    <w:p w14:paraId="2A68656A" w14:textId="77777777" w:rsidR="00352D44" w:rsidRPr="006A0199" w:rsidRDefault="00352D44" w:rsidP="00352D44">
      <w:pPr>
        <w:pStyle w:val="H6"/>
      </w:pPr>
      <w:r w:rsidRPr="006A0199">
        <w:t>UE:</w:t>
      </w:r>
    </w:p>
    <w:p w14:paraId="02074ABC" w14:textId="77777777" w:rsidR="00352D44" w:rsidRPr="006A0199" w:rsidRDefault="00352D44" w:rsidP="00352D44">
      <w:pPr>
        <w:pStyle w:val="B1"/>
        <w:rPr>
          <w:snapToGrid w:val="0"/>
        </w:rPr>
      </w:pPr>
      <w:r w:rsidRPr="006A0199">
        <w:t>-</w:t>
      </w:r>
      <w:r w:rsidRPr="006A0199">
        <w:tab/>
      </w:r>
      <w:r w:rsidRPr="006A0199">
        <w:rPr>
          <w:snapToGrid w:val="0"/>
        </w:rPr>
        <w:t>UE contains either ISIM and USIM applications or only USIM application on UICC.</w:t>
      </w:r>
    </w:p>
    <w:p w14:paraId="6CCABCC0" w14:textId="77777777" w:rsidR="00352D44" w:rsidRPr="006A0199" w:rsidRDefault="00352D44" w:rsidP="00352D44">
      <w:pPr>
        <w:pStyle w:val="B1"/>
        <w:rPr>
          <w:snapToGrid w:val="0"/>
        </w:rPr>
      </w:pPr>
      <w:r w:rsidRPr="006A0199">
        <w:t>-</w:t>
      </w:r>
      <w:r w:rsidRPr="006A0199">
        <w:tab/>
      </w:r>
      <w:r w:rsidRPr="006A0199">
        <w:rPr>
          <w:snapToGrid w:val="0"/>
        </w:rPr>
        <w:t>UE is configured to register for IMS after switch on.</w:t>
      </w:r>
    </w:p>
    <w:p w14:paraId="38B80345" w14:textId="77777777" w:rsidR="00352D44" w:rsidRPr="006A0199" w:rsidRDefault="00352D44" w:rsidP="00352D44">
      <w:pPr>
        <w:pStyle w:val="B1"/>
      </w:pPr>
      <w:r w:rsidRPr="006A0199">
        <w:lastRenderedPageBreak/>
        <w:t>-</w:t>
      </w:r>
      <w:r w:rsidRPr="006A0199">
        <w:tab/>
        <w:t>UE is configured to use preconditions.</w:t>
      </w:r>
    </w:p>
    <w:p w14:paraId="06623FAB" w14:textId="77777777" w:rsidR="00352D44" w:rsidRPr="006A0199" w:rsidRDefault="00352D44" w:rsidP="00352D44">
      <w:pPr>
        <w:pStyle w:val="B1"/>
        <w:rPr>
          <w:snapToGrid w:val="0"/>
        </w:rPr>
      </w:pPr>
      <w:bookmarkStart w:id="8" w:name="_Hlk86144688"/>
      <w:r w:rsidRPr="006A0199">
        <w:t>-</w:t>
      </w:r>
      <w:r w:rsidRPr="006A0199">
        <w:tab/>
        <w:t>UE is configured to not use GRUU.</w:t>
      </w:r>
    </w:p>
    <w:p w14:paraId="02312F2F" w14:textId="77777777" w:rsidR="00352D44" w:rsidRPr="006A0199" w:rsidRDefault="00352D44" w:rsidP="00352D44">
      <w:pPr>
        <w:pStyle w:val="B1"/>
        <w:rPr>
          <w:snapToGrid w:val="0"/>
        </w:rPr>
      </w:pPr>
      <w:r w:rsidRPr="006A0199">
        <w:t>-</w:t>
      </w:r>
      <w:r w:rsidRPr="006A0199">
        <w:tab/>
        <w:t>UE is configured to not suppress forking via the no-fork directive.</w:t>
      </w:r>
    </w:p>
    <w:bookmarkEnd w:id="8"/>
    <w:p w14:paraId="33EBCA0F" w14:textId="77777777" w:rsidR="00352D44" w:rsidRPr="006A0199" w:rsidRDefault="00352D44" w:rsidP="00352D44">
      <w:pPr>
        <w:pStyle w:val="H6"/>
      </w:pPr>
      <w:r w:rsidRPr="006A0199">
        <w:t>Preamble:</w:t>
      </w:r>
    </w:p>
    <w:p w14:paraId="77B36CD4" w14:textId="77777777" w:rsidR="00352D44" w:rsidRPr="006A0199" w:rsidRDefault="00352D44" w:rsidP="00352D44">
      <w:pPr>
        <w:pStyle w:val="B1"/>
        <w:rPr>
          <w:snapToGrid w:val="0"/>
        </w:rPr>
      </w:pPr>
      <w:r w:rsidRPr="006A0199">
        <w:t>-</w:t>
      </w:r>
      <w:r w:rsidRPr="006A0199">
        <w:tab/>
        <w:t>UE is in state 1N-A (TS 38.508-1 [21]) and registered to IMS</w:t>
      </w:r>
    </w:p>
    <w:p w14:paraId="3962E785" w14:textId="77777777" w:rsidR="00352D44" w:rsidRPr="006A0199" w:rsidRDefault="00352D44" w:rsidP="00352D44">
      <w:pPr>
        <w:pStyle w:val="H6"/>
        <w:rPr>
          <w:snapToGrid w:val="0"/>
        </w:rPr>
      </w:pPr>
      <w:r w:rsidRPr="006A0199">
        <w:lastRenderedPageBreak/>
        <w:t>7.24b.4.2</w:t>
      </w:r>
      <w:r w:rsidRPr="006A0199">
        <w:tab/>
      </w:r>
      <w:r w:rsidRPr="006A0199">
        <w:rPr>
          <w:snapToGrid w:val="0"/>
        </w:rPr>
        <w:t>Test procedure sequence</w:t>
      </w:r>
    </w:p>
    <w:p w14:paraId="22589F60" w14:textId="77777777" w:rsidR="00352D44" w:rsidRPr="006A0199" w:rsidRDefault="00352D44" w:rsidP="00352D44">
      <w:pPr>
        <w:pStyle w:val="TH"/>
        <w:rPr>
          <w:rFonts w:cs="Arial"/>
        </w:rPr>
      </w:pPr>
      <w:r w:rsidRPr="006A0199">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154E81" w:rsidRPr="00154E81" w14:paraId="5E7D5A5C" w14:textId="77777777" w:rsidTr="00154E81">
        <w:trPr>
          <w:jc w:val="center"/>
        </w:trPr>
        <w:tc>
          <w:tcPr>
            <w:tcW w:w="704" w:type="dxa"/>
            <w:tcBorders>
              <w:bottom w:val="nil"/>
            </w:tcBorders>
          </w:tcPr>
          <w:p w14:paraId="6262DB9B" w14:textId="77777777" w:rsidR="00154E81" w:rsidRPr="00154E81" w:rsidRDefault="00154E81" w:rsidP="00154E81">
            <w:pPr>
              <w:keepNext/>
              <w:keepLines/>
              <w:overflowPunct w:val="0"/>
              <w:autoSpaceDE w:val="0"/>
              <w:autoSpaceDN w:val="0"/>
              <w:adjustRightInd w:val="0"/>
              <w:spacing w:after="0"/>
              <w:ind w:left="400" w:hanging="400"/>
              <w:jc w:val="center"/>
              <w:textAlignment w:val="baseline"/>
              <w:rPr>
                <w:rFonts w:ascii="Arial" w:eastAsia="等线" w:hAnsi="Arial"/>
                <w:b/>
                <w:sz w:val="18"/>
                <w:lang w:eastAsia="en-GB"/>
              </w:rPr>
            </w:pPr>
            <w:r w:rsidRPr="00154E81">
              <w:rPr>
                <w:rFonts w:ascii="Arial" w:eastAsia="等线" w:hAnsi="Arial"/>
                <w:b/>
                <w:sz w:val="18"/>
                <w:lang w:eastAsia="en-GB"/>
              </w:rPr>
              <w:t>St</w:t>
            </w:r>
          </w:p>
        </w:tc>
        <w:tc>
          <w:tcPr>
            <w:tcW w:w="5245" w:type="dxa"/>
          </w:tcPr>
          <w:p w14:paraId="058FBCDA" w14:textId="77777777" w:rsidR="00154E81" w:rsidRPr="00154E81" w:rsidRDefault="00154E81" w:rsidP="00154E81">
            <w:pPr>
              <w:keepNext/>
              <w:keepLines/>
              <w:overflowPunct w:val="0"/>
              <w:autoSpaceDE w:val="0"/>
              <w:autoSpaceDN w:val="0"/>
              <w:adjustRightInd w:val="0"/>
              <w:spacing w:after="0"/>
              <w:ind w:left="400" w:hanging="400"/>
              <w:jc w:val="center"/>
              <w:textAlignment w:val="baseline"/>
              <w:rPr>
                <w:rFonts w:ascii="Arial" w:eastAsia="等线" w:hAnsi="Arial"/>
                <w:b/>
                <w:sz w:val="18"/>
                <w:lang w:eastAsia="en-GB"/>
              </w:rPr>
            </w:pPr>
            <w:r w:rsidRPr="00154E81">
              <w:rPr>
                <w:rFonts w:ascii="Arial" w:eastAsia="等线" w:hAnsi="Arial"/>
                <w:b/>
                <w:sz w:val="18"/>
                <w:lang w:eastAsia="en-GB"/>
              </w:rPr>
              <w:t>Procedure</w:t>
            </w:r>
          </w:p>
        </w:tc>
        <w:tc>
          <w:tcPr>
            <w:tcW w:w="2270" w:type="dxa"/>
            <w:gridSpan w:val="2"/>
          </w:tcPr>
          <w:p w14:paraId="764CAE1D" w14:textId="77777777" w:rsidR="00154E81" w:rsidRPr="00154E81" w:rsidRDefault="00154E81" w:rsidP="00154E81">
            <w:pPr>
              <w:keepNext/>
              <w:keepLines/>
              <w:overflowPunct w:val="0"/>
              <w:autoSpaceDE w:val="0"/>
              <w:autoSpaceDN w:val="0"/>
              <w:adjustRightInd w:val="0"/>
              <w:spacing w:after="0"/>
              <w:ind w:left="400" w:hanging="400"/>
              <w:jc w:val="center"/>
              <w:textAlignment w:val="baseline"/>
              <w:rPr>
                <w:rFonts w:ascii="Arial" w:eastAsia="等线" w:hAnsi="Arial"/>
                <w:b/>
                <w:sz w:val="18"/>
                <w:lang w:eastAsia="en-GB"/>
              </w:rPr>
            </w:pPr>
            <w:r w:rsidRPr="00154E81">
              <w:rPr>
                <w:rFonts w:ascii="Arial" w:eastAsia="等线" w:hAnsi="Arial"/>
                <w:b/>
                <w:sz w:val="18"/>
                <w:lang w:eastAsia="en-GB"/>
              </w:rPr>
              <w:t>Message Sequence</w:t>
            </w:r>
          </w:p>
        </w:tc>
        <w:tc>
          <w:tcPr>
            <w:tcW w:w="567" w:type="dxa"/>
            <w:tcBorders>
              <w:bottom w:val="nil"/>
            </w:tcBorders>
          </w:tcPr>
          <w:p w14:paraId="76C0943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TP</w:t>
            </w:r>
          </w:p>
        </w:tc>
        <w:tc>
          <w:tcPr>
            <w:tcW w:w="850" w:type="dxa"/>
            <w:tcBorders>
              <w:bottom w:val="nil"/>
            </w:tcBorders>
          </w:tcPr>
          <w:p w14:paraId="550290E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Verdict</w:t>
            </w:r>
          </w:p>
        </w:tc>
      </w:tr>
      <w:tr w:rsidR="00154E81" w:rsidRPr="00154E81" w14:paraId="48803A97" w14:textId="77777777" w:rsidTr="00154E81">
        <w:trPr>
          <w:jc w:val="center"/>
        </w:trPr>
        <w:tc>
          <w:tcPr>
            <w:tcW w:w="704" w:type="dxa"/>
            <w:tcBorders>
              <w:top w:val="nil"/>
            </w:tcBorders>
          </w:tcPr>
          <w:p w14:paraId="0A006BF8"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5245" w:type="dxa"/>
          </w:tcPr>
          <w:p w14:paraId="4D3AB5D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tcPr>
          <w:p w14:paraId="605E4A5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U - S</w:t>
            </w:r>
          </w:p>
        </w:tc>
        <w:tc>
          <w:tcPr>
            <w:tcW w:w="1561" w:type="dxa"/>
          </w:tcPr>
          <w:p w14:paraId="1C572B5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Message</w:t>
            </w:r>
          </w:p>
        </w:tc>
        <w:tc>
          <w:tcPr>
            <w:tcW w:w="567" w:type="dxa"/>
            <w:tcBorders>
              <w:top w:val="nil"/>
            </w:tcBorders>
          </w:tcPr>
          <w:p w14:paraId="5726C83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850" w:type="dxa"/>
            <w:tcBorders>
              <w:top w:val="nil"/>
            </w:tcBorders>
          </w:tcPr>
          <w:p w14:paraId="05DB48B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154E81" w:rsidRPr="00154E81" w14:paraId="616003AF" w14:textId="77777777" w:rsidTr="00154E81">
        <w:trPr>
          <w:jc w:val="center"/>
        </w:trPr>
        <w:tc>
          <w:tcPr>
            <w:tcW w:w="704" w:type="dxa"/>
          </w:tcPr>
          <w:p w14:paraId="7A54849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w:t>
            </w:r>
          </w:p>
        </w:tc>
        <w:tc>
          <w:tcPr>
            <w:tcW w:w="5245" w:type="dxa"/>
          </w:tcPr>
          <w:p w14:paraId="176FE84E"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等线" w:hAnsi="Arial"/>
                <w:sz w:val="18"/>
                <w:lang w:eastAsia="en-GB"/>
              </w:rPr>
              <w:t>UE is made to start a voice call</w:t>
            </w:r>
          </w:p>
        </w:tc>
        <w:tc>
          <w:tcPr>
            <w:tcW w:w="709" w:type="dxa"/>
          </w:tcPr>
          <w:p w14:paraId="3B2FC29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等线" w:hAnsi="Arial"/>
                <w:sz w:val="18"/>
                <w:lang w:eastAsia="zh-CN"/>
              </w:rPr>
              <w:t>-</w:t>
            </w:r>
          </w:p>
        </w:tc>
        <w:tc>
          <w:tcPr>
            <w:tcW w:w="1561" w:type="dxa"/>
          </w:tcPr>
          <w:p w14:paraId="3248F4E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lang w:eastAsia="zh-CN"/>
              </w:rPr>
              <w:t>-</w:t>
            </w:r>
          </w:p>
        </w:tc>
        <w:tc>
          <w:tcPr>
            <w:tcW w:w="567" w:type="dxa"/>
          </w:tcPr>
          <w:p w14:paraId="33E8C1F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0365544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A1EA8DD" w14:textId="77777777" w:rsidTr="00154E81">
        <w:trPr>
          <w:jc w:val="center"/>
        </w:trPr>
        <w:tc>
          <w:tcPr>
            <w:tcW w:w="704" w:type="dxa"/>
          </w:tcPr>
          <w:p w14:paraId="3B7A382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2-8</w:t>
            </w:r>
          </w:p>
        </w:tc>
        <w:tc>
          <w:tcPr>
            <w:tcW w:w="5245" w:type="dxa"/>
          </w:tcPr>
          <w:p w14:paraId="5AC7FE83"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等线" w:hAnsi="Arial"/>
                <w:sz w:val="18"/>
                <w:lang w:eastAsia="en-GB"/>
              </w:rPr>
              <w:t>Steps 2-8 of generic procedure specified in Table 4.9.15.2.2-1 of TS 38.508-1 [21] are performed</w:t>
            </w:r>
          </w:p>
        </w:tc>
        <w:tc>
          <w:tcPr>
            <w:tcW w:w="709" w:type="dxa"/>
          </w:tcPr>
          <w:p w14:paraId="457BCE1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等线" w:hAnsi="Arial"/>
                <w:sz w:val="18"/>
                <w:lang w:eastAsia="zh-CN"/>
              </w:rPr>
              <w:t>-</w:t>
            </w:r>
          </w:p>
        </w:tc>
        <w:tc>
          <w:tcPr>
            <w:tcW w:w="1561" w:type="dxa"/>
          </w:tcPr>
          <w:p w14:paraId="399E34C7"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lang w:eastAsia="zh-CN"/>
              </w:rPr>
              <w:t>-</w:t>
            </w:r>
          </w:p>
        </w:tc>
        <w:tc>
          <w:tcPr>
            <w:tcW w:w="567" w:type="dxa"/>
          </w:tcPr>
          <w:p w14:paraId="055B89C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23C0E50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57252142" w14:textId="77777777" w:rsidTr="00154E81">
        <w:trPr>
          <w:jc w:val="center"/>
        </w:trPr>
        <w:tc>
          <w:tcPr>
            <w:tcW w:w="704" w:type="dxa"/>
          </w:tcPr>
          <w:p w14:paraId="4540FB0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9-12</w:t>
            </w:r>
          </w:p>
        </w:tc>
        <w:tc>
          <w:tcPr>
            <w:tcW w:w="5245" w:type="dxa"/>
          </w:tcPr>
          <w:p w14:paraId="68EB2617"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continues call setup (dialog 1)</w:t>
            </w:r>
          </w:p>
          <w:p w14:paraId="20212570"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(steps 2-5 of Annex A.4.1a)</w:t>
            </w:r>
          </w:p>
        </w:tc>
        <w:tc>
          <w:tcPr>
            <w:tcW w:w="709" w:type="dxa"/>
          </w:tcPr>
          <w:p w14:paraId="32A5EE7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MS Gothic" w:hAnsi="Arial"/>
                <w:sz w:val="18"/>
                <w:lang w:eastAsia="en-GB"/>
              </w:rPr>
              <w:t>-</w:t>
            </w:r>
          </w:p>
        </w:tc>
        <w:tc>
          <w:tcPr>
            <w:tcW w:w="1561" w:type="dxa"/>
          </w:tcPr>
          <w:p w14:paraId="22B913B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3136CCFE"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E6300D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2E5CAC6" w14:textId="77777777" w:rsidTr="00154E81">
        <w:trPr>
          <w:jc w:val="center"/>
        </w:trPr>
        <w:tc>
          <w:tcPr>
            <w:tcW w:w="704" w:type="dxa"/>
          </w:tcPr>
          <w:p w14:paraId="4679CE4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13</w:t>
            </w:r>
          </w:p>
        </w:tc>
        <w:tc>
          <w:tcPr>
            <w:tcW w:w="5245" w:type="dxa"/>
          </w:tcPr>
          <w:p w14:paraId="49EC13F9"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 xml:space="preserve">SS triggers resource reservation: </w:t>
            </w:r>
            <w:r w:rsidRPr="00154E81">
              <w:rPr>
                <w:rFonts w:ascii="Arial" w:eastAsia="等线" w:hAnsi="Arial"/>
                <w:sz w:val="18"/>
                <w:lang w:eastAsia="en-GB"/>
              </w:rPr>
              <w:t>Step 10 of generic procedure specified in Table 4.9.15.2.2-1 of TS 38.508-1 [21] is performed.</w:t>
            </w:r>
          </w:p>
        </w:tc>
        <w:tc>
          <w:tcPr>
            <w:tcW w:w="709" w:type="dxa"/>
          </w:tcPr>
          <w:p w14:paraId="00C7138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70459E66"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39DAA64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42963C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54151B9C" w14:textId="77777777" w:rsidTr="00154E81">
        <w:trPr>
          <w:jc w:val="center"/>
        </w:trPr>
        <w:tc>
          <w:tcPr>
            <w:tcW w:w="704" w:type="dxa"/>
          </w:tcPr>
          <w:p w14:paraId="14A0BC9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5245" w:type="dxa"/>
          </w:tcPr>
          <w:p w14:paraId="75708CBA"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等线" w:hAnsi="Arial"/>
                <w:sz w:val="18"/>
                <w:lang w:eastAsia="en-GB"/>
              </w:rPr>
              <w:t>EXCEPTION: In parallel to steps 14 and 15 below, step 16 occurs.</w:t>
            </w:r>
          </w:p>
        </w:tc>
        <w:tc>
          <w:tcPr>
            <w:tcW w:w="709" w:type="dxa"/>
          </w:tcPr>
          <w:p w14:paraId="79D3B68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4A0E35BB"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1E3014F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359FF20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706DB250" w14:textId="77777777" w:rsidTr="00154E81">
        <w:trPr>
          <w:jc w:val="center"/>
        </w:trPr>
        <w:tc>
          <w:tcPr>
            <w:tcW w:w="704" w:type="dxa"/>
          </w:tcPr>
          <w:p w14:paraId="48D10F6E"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14-15</w:t>
            </w:r>
          </w:p>
        </w:tc>
        <w:tc>
          <w:tcPr>
            <w:tcW w:w="5245" w:type="dxa"/>
          </w:tcPr>
          <w:p w14:paraId="1749CE0C"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 xml:space="preserve">SS triggers resource reservation: </w:t>
            </w:r>
            <w:r w:rsidRPr="00154E81">
              <w:rPr>
                <w:rFonts w:ascii="Arial" w:eastAsia="等线" w:hAnsi="Arial"/>
                <w:sz w:val="18"/>
                <w:lang w:eastAsia="en-GB"/>
              </w:rPr>
              <w:t>Steps 11-12 of generic procedure specified in Table 4.9.15.2.2-1 of TS 38.508-1 [21] are performed.</w:t>
            </w:r>
          </w:p>
        </w:tc>
        <w:tc>
          <w:tcPr>
            <w:tcW w:w="709" w:type="dxa"/>
          </w:tcPr>
          <w:p w14:paraId="05726918"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1136832E"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73533DC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5B769CE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6885E784" w14:textId="77777777" w:rsidTr="00154E81">
        <w:trPr>
          <w:jc w:val="center"/>
        </w:trPr>
        <w:tc>
          <w:tcPr>
            <w:tcW w:w="704" w:type="dxa"/>
          </w:tcPr>
          <w:p w14:paraId="3B5E9EF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16-20</w:t>
            </w:r>
          </w:p>
        </w:tc>
        <w:tc>
          <w:tcPr>
            <w:tcW w:w="5245" w:type="dxa"/>
          </w:tcPr>
          <w:p w14:paraId="38049BBB"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continues call setup (dialog 1)</w:t>
            </w:r>
          </w:p>
          <w:p w14:paraId="23D72B67"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(steps 6-10 of A.4.1a)</w:t>
            </w:r>
          </w:p>
        </w:tc>
        <w:tc>
          <w:tcPr>
            <w:tcW w:w="709" w:type="dxa"/>
          </w:tcPr>
          <w:p w14:paraId="10A8D96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38A9D741"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66B3BC5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84D4CB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29C856E4" w14:textId="77777777" w:rsidTr="00154E81">
        <w:trPr>
          <w:jc w:val="center"/>
        </w:trPr>
        <w:tc>
          <w:tcPr>
            <w:tcW w:w="704" w:type="dxa"/>
          </w:tcPr>
          <w:p w14:paraId="740FB2A1"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21</w:t>
            </w:r>
          </w:p>
        </w:tc>
        <w:tc>
          <w:tcPr>
            <w:tcW w:w="5245" w:type="dxa"/>
          </w:tcPr>
          <w:p w14:paraId="1944B81C"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183 Session Progress with a different to-tag</w:t>
            </w:r>
          </w:p>
          <w:p w14:paraId="7C57DA1E"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(dialog 2)</w:t>
            </w:r>
          </w:p>
          <w:p w14:paraId="5157A9D5"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 3 of Annex A.4.1a)</w:t>
            </w:r>
          </w:p>
        </w:tc>
        <w:tc>
          <w:tcPr>
            <w:tcW w:w="709" w:type="dxa"/>
          </w:tcPr>
          <w:p w14:paraId="2B1B30D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MS Gothic" w:hAnsi="Arial"/>
                <w:sz w:val="18"/>
                <w:lang w:eastAsia="en-GB"/>
              </w:rPr>
              <w:t>&lt;--</w:t>
            </w:r>
          </w:p>
        </w:tc>
        <w:tc>
          <w:tcPr>
            <w:tcW w:w="1561" w:type="dxa"/>
          </w:tcPr>
          <w:p w14:paraId="4D2C6CA2"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szCs w:val="18"/>
                <w:lang w:eastAsia="en-GB"/>
              </w:rPr>
              <w:t>183 Session Progress</w:t>
            </w:r>
          </w:p>
        </w:tc>
        <w:tc>
          <w:tcPr>
            <w:tcW w:w="567" w:type="dxa"/>
          </w:tcPr>
          <w:p w14:paraId="3C50713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7514608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EC2BAAA" w14:textId="77777777" w:rsidTr="00154E81">
        <w:trPr>
          <w:jc w:val="center"/>
        </w:trPr>
        <w:tc>
          <w:tcPr>
            <w:tcW w:w="704" w:type="dxa"/>
          </w:tcPr>
          <w:p w14:paraId="05BA2AB2"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22</w:t>
            </w:r>
          </w:p>
        </w:tc>
        <w:tc>
          <w:tcPr>
            <w:tcW w:w="5245" w:type="dxa"/>
          </w:tcPr>
          <w:p w14:paraId="5204952D"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sends PRACK optionally including an SDP answer</w:t>
            </w:r>
          </w:p>
          <w:p w14:paraId="14DBC720"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(dialog 2)</w:t>
            </w:r>
          </w:p>
          <w:p w14:paraId="4E72E00E"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 4 of Annex A.4.1a)</w:t>
            </w:r>
          </w:p>
        </w:tc>
        <w:tc>
          <w:tcPr>
            <w:tcW w:w="709" w:type="dxa"/>
          </w:tcPr>
          <w:p w14:paraId="280A533A"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MS Gothic" w:hAnsi="Arial"/>
                <w:sz w:val="18"/>
                <w:lang w:eastAsia="en-GB"/>
              </w:rPr>
              <w:t>--&gt;</w:t>
            </w:r>
          </w:p>
        </w:tc>
        <w:tc>
          <w:tcPr>
            <w:tcW w:w="1561" w:type="dxa"/>
          </w:tcPr>
          <w:p w14:paraId="2F279F41" w14:textId="77777777" w:rsidR="00154E81" w:rsidRPr="00154E81" w:rsidRDefault="00154E81" w:rsidP="00154E81">
            <w:pPr>
              <w:keepNext/>
              <w:keepLines/>
              <w:tabs>
                <w:tab w:val="left" w:pos="195"/>
                <w:tab w:val="center" w:pos="672"/>
              </w:tab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PRACK</w:t>
            </w:r>
          </w:p>
        </w:tc>
        <w:tc>
          <w:tcPr>
            <w:tcW w:w="567" w:type="dxa"/>
          </w:tcPr>
          <w:p w14:paraId="1E15498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31B2430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237A8E43" w14:textId="77777777" w:rsidTr="00154E81">
        <w:trPr>
          <w:jc w:val="center"/>
        </w:trPr>
        <w:tc>
          <w:tcPr>
            <w:tcW w:w="704" w:type="dxa"/>
          </w:tcPr>
          <w:p w14:paraId="36E402B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23</w:t>
            </w:r>
          </w:p>
        </w:tc>
        <w:tc>
          <w:tcPr>
            <w:tcW w:w="5245" w:type="dxa"/>
          </w:tcPr>
          <w:p w14:paraId="64496C24"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responds to PRACK (dialog 2)</w:t>
            </w:r>
          </w:p>
          <w:p w14:paraId="6FC6815C"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5 of Annex A.4.1a)</w:t>
            </w:r>
          </w:p>
        </w:tc>
        <w:tc>
          <w:tcPr>
            <w:tcW w:w="709" w:type="dxa"/>
          </w:tcPr>
          <w:p w14:paraId="2D5D8FEC"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796720FB"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200 OK</w:t>
            </w:r>
          </w:p>
        </w:tc>
        <w:tc>
          <w:tcPr>
            <w:tcW w:w="567" w:type="dxa"/>
          </w:tcPr>
          <w:p w14:paraId="04692BA2"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51BB8F70"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746EC82C"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2E12892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1824CFA6"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EXCEPTION: Steps 23A-23B describe behaviour that takes place if the UE doesn't include QOS confirmation in the PRACK message in step 22.</w:t>
            </w:r>
          </w:p>
        </w:tc>
        <w:tc>
          <w:tcPr>
            <w:tcW w:w="709" w:type="dxa"/>
            <w:tcBorders>
              <w:top w:val="single" w:sz="4" w:space="0" w:color="auto"/>
              <w:left w:val="single" w:sz="4" w:space="0" w:color="auto"/>
              <w:bottom w:val="single" w:sz="4" w:space="0" w:color="auto"/>
              <w:right w:val="single" w:sz="4" w:space="0" w:color="auto"/>
            </w:tcBorders>
          </w:tcPr>
          <w:p w14:paraId="573EE068"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w:t>
            </w:r>
          </w:p>
        </w:tc>
        <w:tc>
          <w:tcPr>
            <w:tcW w:w="1561" w:type="dxa"/>
            <w:tcBorders>
              <w:top w:val="single" w:sz="4" w:space="0" w:color="auto"/>
              <w:left w:val="single" w:sz="4" w:space="0" w:color="auto"/>
              <w:bottom w:val="single" w:sz="4" w:space="0" w:color="auto"/>
              <w:right w:val="single" w:sz="4" w:space="0" w:color="auto"/>
            </w:tcBorders>
          </w:tcPr>
          <w:p w14:paraId="2233CC1A"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829BE83"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47E82DB"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647046C"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59023E2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23A</w:t>
            </w:r>
          </w:p>
        </w:tc>
        <w:tc>
          <w:tcPr>
            <w:tcW w:w="5245" w:type="dxa"/>
            <w:tcBorders>
              <w:top w:val="single" w:sz="4" w:space="0" w:color="auto"/>
              <w:left w:val="single" w:sz="4" w:space="0" w:color="auto"/>
              <w:bottom w:val="single" w:sz="4" w:space="0" w:color="auto"/>
              <w:right w:val="single" w:sz="4" w:space="0" w:color="auto"/>
            </w:tcBorders>
          </w:tcPr>
          <w:p w14:paraId="4617A69A"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Check: Does the UE initiate a second SDP offer in an UPDATE request? (dialog 2)</w:t>
            </w:r>
          </w:p>
          <w:p w14:paraId="145F3784"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6 of Annex A.4.1a)</w:t>
            </w:r>
          </w:p>
        </w:tc>
        <w:tc>
          <w:tcPr>
            <w:tcW w:w="709" w:type="dxa"/>
            <w:tcBorders>
              <w:top w:val="single" w:sz="4" w:space="0" w:color="auto"/>
              <w:left w:val="single" w:sz="4" w:space="0" w:color="auto"/>
              <w:bottom w:val="single" w:sz="4" w:space="0" w:color="auto"/>
              <w:right w:val="single" w:sz="4" w:space="0" w:color="auto"/>
            </w:tcBorders>
          </w:tcPr>
          <w:p w14:paraId="23E18711"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Borders>
              <w:top w:val="single" w:sz="4" w:space="0" w:color="auto"/>
              <w:left w:val="single" w:sz="4" w:space="0" w:color="auto"/>
              <w:bottom w:val="single" w:sz="4" w:space="0" w:color="auto"/>
              <w:right w:val="single" w:sz="4" w:space="0" w:color="auto"/>
            </w:tcBorders>
          </w:tcPr>
          <w:p w14:paraId="1E074EED"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UPDATE</w:t>
            </w:r>
          </w:p>
        </w:tc>
        <w:tc>
          <w:tcPr>
            <w:tcW w:w="567" w:type="dxa"/>
            <w:tcBorders>
              <w:top w:val="single" w:sz="4" w:space="0" w:color="auto"/>
              <w:left w:val="single" w:sz="4" w:space="0" w:color="auto"/>
              <w:bottom w:val="single" w:sz="4" w:space="0" w:color="auto"/>
              <w:right w:val="single" w:sz="4" w:space="0" w:color="auto"/>
            </w:tcBorders>
          </w:tcPr>
          <w:p w14:paraId="196B92F9"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EF208C3"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0BDBED93"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5D816612"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23B</w:t>
            </w:r>
          </w:p>
        </w:tc>
        <w:tc>
          <w:tcPr>
            <w:tcW w:w="5245" w:type="dxa"/>
            <w:tcBorders>
              <w:top w:val="single" w:sz="4" w:space="0" w:color="auto"/>
              <w:left w:val="single" w:sz="4" w:space="0" w:color="auto"/>
              <w:bottom w:val="single" w:sz="4" w:space="0" w:color="auto"/>
              <w:right w:val="single" w:sz="4" w:space="0" w:color="auto"/>
            </w:tcBorders>
          </w:tcPr>
          <w:p w14:paraId="48359B47"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responds to UPDATE including an SDP answer. (dialog 2)</w:t>
            </w:r>
          </w:p>
          <w:p w14:paraId="4B92CB5C"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7 of Annex A.4.1a)</w:t>
            </w:r>
          </w:p>
        </w:tc>
        <w:tc>
          <w:tcPr>
            <w:tcW w:w="709" w:type="dxa"/>
            <w:tcBorders>
              <w:top w:val="single" w:sz="4" w:space="0" w:color="auto"/>
              <w:left w:val="single" w:sz="4" w:space="0" w:color="auto"/>
              <w:bottom w:val="single" w:sz="4" w:space="0" w:color="auto"/>
              <w:right w:val="single" w:sz="4" w:space="0" w:color="auto"/>
            </w:tcBorders>
          </w:tcPr>
          <w:p w14:paraId="599056B9"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Borders>
              <w:top w:val="single" w:sz="4" w:space="0" w:color="auto"/>
              <w:left w:val="single" w:sz="4" w:space="0" w:color="auto"/>
              <w:bottom w:val="single" w:sz="4" w:space="0" w:color="auto"/>
              <w:right w:val="single" w:sz="4" w:space="0" w:color="auto"/>
            </w:tcBorders>
          </w:tcPr>
          <w:p w14:paraId="115BC9EE"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095E7752"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143FB0"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393DADB" w14:textId="77777777" w:rsidTr="00154E81">
        <w:trPr>
          <w:jc w:val="center"/>
        </w:trPr>
        <w:tc>
          <w:tcPr>
            <w:tcW w:w="704" w:type="dxa"/>
          </w:tcPr>
          <w:p w14:paraId="63FF1F6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24</w:t>
            </w:r>
          </w:p>
        </w:tc>
        <w:tc>
          <w:tcPr>
            <w:tcW w:w="5245" w:type="dxa"/>
          </w:tcPr>
          <w:p w14:paraId="4D637FA3"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180 Ringing reliably (dialog 2)</w:t>
            </w:r>
          </w:p>
          <w:p w14:paraId="7D248147"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8 of A.4.1a)</w:t>
            </w:r>
          </w:p>
        </w:tc>
        <w:tc>
          <w:tcPr>
            <w:tcW w:w="709" w:type="dxa"/>
          </w:tcPr>
          <w:p w14:paraId="7C8084AA"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696E61F8"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180 Ringing</w:t>
            </w:r>
          </w:p>
        </w:tc>
        <w:tc>
          <w:tcPr>
            <w:tcW w:w="567" w:type="dxa"/>
          </w:tcPr>
          <w:p w14:paraId="4AB15CCE"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142326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523124E" w14:textId="77777777" w:rsidTr="00154E81">
        <w:trPr>
          <w:jc w:val="center"/>
        </w:trPr>
        <w:tc>
          <w:tcPr>
            <w:tcW w:w="704" w:type="dxa"/>
          </w:tcPr>
          <w:p w14:paraId="4A3FC3B2"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25</w:t>
            </w:r>
          </w:p>
        </w:tc>
        <w:tc>
          <w:tcPr>
            <w:tcW w:w="5245" w:type="dxa"/>
          </w:tcPr>
          <w:p w14:paraId="0B437017"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 xml:space="preserve">Check: Does the UE acknowledge reception of 180 Ringing by sending PRACK message? (dialog 2) </w:t>
            </w:r>
            <w:r w:rsidRPr="00154E81">
              <w:rPr>
                <w:rFonts w:ascii="Arial" w:eastAsia="MS Gothic" w:hAnsi="Arial"/>
                <w:sz w:val="18"/>
                <w:lang w:eastAsia="en-GB"/>
              </w:rPr>
              <w:br/>
              <w:t>(step 9 of A.4.1a)</w:t>
            </w:r>
          </w:p>
        </w:tc>
        <w:tc>
          <w:tcPr>
            <w:tcW w:w="709" w:type="dxa"/>
          </w:tcPr>
          <w:p w14:paraId="352FCF7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0636C90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PRACK</w:t>
            </w:r>
          </w:p>
        </w:tc>
        <w:tc>
          <w:tcPr>
            <w:tcW w:w="567" w:type="dxa"/>
          </w:tcPr>
          <w:p w14:paraId="7ECB896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w:t>
            </w:r>
          </w:p>
        </w:tc>
        <w:tc>
          <w:tcPr>
            <w:tcW w:w="850" w:type="dxa"/>
          </w:tcPr>
          <w:p w14:paraId="61632F8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407EA717" w14:textId="77777777" w:rsidTr="00154E81">
        <w:trPr>
          <w:jc w:val="center"/>
        </w:trPr>
        <w:tc>
          <w:tcPr>
            <w:tcW w:w="704" w:type="dxa"/>
          </w:tcPr>
          <w:p w14:paraId="1D82000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26</w:t>
            </w:r>
          </w:p>
        </w:tc>
        <w:tc>
          <w:tcPr>
            <w:tcW w:w="5245" w:type="dxa"/>
          </w:tcPr>
          <w:p w14:paraId="1F4796CF"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responds to PRACK (dialog 2)</w:t>
            </w:r>
            <w:r w:rsidRPr="00154E81">
              <w:rPr>
                <w:rFonts w:ascii="Arial" w:eastAsia="MS Gothic" w:hAnsi="Arial"/>
                <w:sz w:val="18"/>
                <w:lang w:eastAsia="en-GB"/>
              </w:rPr>
              <w:br/>
              <w:t>(step 10 of A.4.1a)</w:t>
            </w:r>
          </w:p>
        </w:tc>
        <w:tc>
          <w:tcPr>
            <w:tcW w:w="709" w:type="dxa"/>
          </w:tcPr>
          <w:p w14:paraId="1871589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4F6181E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200 OK</w:t>
            </w:r>
          </w:p>
        </w:tc>
        <w:tc>
          <w:tcPr>
            <w:tcW w:w="567" w:type="dxa"/>
          </w:tcPr>
          <w:p w14:paraId="6AC2942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45BB60D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72A25D96" w14:textId="77777777" w:rsidTr="00154E81">
        <w:trPr>
          <w:jc w:val="center"/>
        </w:trPr>
        <w:tc>
          <w:tcPr>
            <w:tcW w:w="704" w:type="dxa"/>
          </w:tcPr>
          <w:p w14:paraId="55DD03C8"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27</w:t>
            </w:r>
          </w:p>
        </w:tc>
        <w:tc>
          <w:tcPr>
            <w:tcW w:w="5245" w:type="dxa"/>
          </w:tcPr>
          <w:p w14:paraId="1AE6F51D"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200 OK for dialog 1</w:t>
            </w:r>
          </w:p>
          <w:p w14:paraId="29560AC4"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11 of Annex A.4.1a)</w:t>
            </w:r>
          </w:p>
        </w:tc>
        <w:tc>
          <w:tcPr>
            <w:tcW w:w="709" w:type="dxa"/>
          </w:tcPr>
          <w:p w14:paraId="64E7C1A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29FC9283"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200 OK</w:t>
            </w:r>
          </w:p>
        </w:tc>
        <w:tc>
          <w:tcPr>
            <w:tcW w:w="567" w:type="dxa"/>
          </w:tcPr>
          <w:p w14:paraId="598D6E9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21D7E61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CCFD2FA" w14:textId="77777777" w:rsidTr="00154E81">
        <w:trPr>
          <w:jc w:val="center"/>
        </w:trPr>
        <w:tc>
          <w:tcPr>
            <w:tcW w:w="704" w:type="dxa"/>
          </w:tcPr>
          <w:p w14:paraId="59ED38E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28</w:t>
            </w:r>
          </w:p>
        </w:tc>
        <w:tc>
          <w:tcPr>
            <w:tcW w:w="5245" w:type="dxa"/>
          </w:tcPr>
          <w:p w14:paraId="7CACE808"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sends ACK for dialog 1</w:t>
            </w:r>
          </w:p>
          <w:p w14:paraId="104E6D40"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12 of Annex A.4.1a)</w:t>
            </w:r>
          </w:p>
        </w:tc>
        <w:tc>
          <w:tcPr>
            <w:tcW w:w="709" w:type="dxa"/>
          </w:tcPr>
          <w:p w14:paraId="2BC1EAE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495E1BD4"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ACK</w:t>
            </w:r>
          </w:p>
        </w:tc>
        <w:tc>
          <w:tcPr>
            <w:tcW w:w="567" w:type="dxa"/>
          </w:tcPr>
          <w:p w14:paraId="3A5E616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51CC11B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3C7C68D" w14:textId="77777777" w:rsidTr="00154E81">
        <w:trPr>
          <w:jc w:val="center"/>
        </w:trPr>
        <w:tc>
          <w:tcPr>
            <w:tcW w:w="704" w:type="dxa"/>
          </w:tcPr>
          <w:p w14:paraId="6BDD773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29</w:t>
            </w:r>
          </w:p>
        </w:tc>
        <w:tc>
          <w:tcPr>
            <w:tcW w:w="5245" w:type="dxa"/>
          </w:tcPr>
          <w:p w14:paraId="2A33743D"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200 OK for dialog 2</w:t>
            </w:r>
          </w:p>
          <w:p w14:paraId="12FF1A5C"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11 of Annex A.4.1a)</w:t>
            </w:r>
          </w:p>
        </w:tc>
        <w:tc>
          <w:tcPr>
            <w:tcW w:w="709" w:type="dxa"/>
          </w:tcPr>
          <w:p w14:paraId="5FA2F8D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0A320E08"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200 OK</w:t>
            </w:r>
          </w:p>
        </w:tc>
        <w:tc>
          <w:tcPr>
            <w:tcW w:w="567" w:type="dxa"/>
          </w:tcPr>
          <w:p w14:paraId="3D50F0E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6537410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6A46C66A"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30A7277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17A23B2E"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EXCEPTION: Steps 30 and 31 may occur in any order.</w:t>
            </w:r>
            <w:r w:rsidRPr="00154E81">
              <w:rPr>
                <w:rFonts w:ascii="Arial" w:eastAsia="MS Gothic" w:hAnsi="Arial"/>
                <w:sz w:val="18"/>
                <w:lang w:eastAsia="en-GB"/>
              </w:rPr>
              <w:br/>
              <w:t>Note: the UE will issue ACK before BYE but, due to network delays, these messages might arrive in reverse order at the SS</w:t>
            </w:r>
          </w:p>
        </w:tc>
        <w:tc>
          <w:tcPr>
            <w:tcW w:w="709" w:type="dxa"/>
            <w:tcBorders>
              <w:top w:val="single" w:sz="4" w:space="0" w:color="auto"/>
              <w:left w:val="single" w:sz="4" w:space="0" w:color="auto"/>
              <w:bottom w:val="single" w:sz="4" w:space="0" w:color="auto"/>
              <w:right w:val="single" w:sz="4" w:space="0" w:color="auto"/>
            </w:tcBorders>
          </w:tcPr>
          <w:p w14:paraId="45C50E9B"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w:t>
            </w:r>
          </w:p>
        </w:tc>
        <w:tc>
          <w:tcPr>
            <w:tcW w:w="1561" w:type="dxa"/>
            <w:tcBorders>
              <w:top w:val="single" w:sz="4" w:space="0" w:color="auto"/>
              <w:left w:val="single" w:sz="4" w:space="0" w:color="auto"/>
              <w:bottom w:val="single" w:sz="4" w:space="0" w:color="auto"/>
              <w:right w:val="single" w:sz="4" w:space="0" w:color="auto"/>
            </w:tcBorders>
          </w:tcPr>
          <w:p w14:paraId="33CE214F"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5E094BE"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B6E39D"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04189BC7" w14:textId="77777777" w:rsidTr="00154E81">
        <w:trPr>
          <w:jc w:val="center"/>
        </w:trPr>
        <w:tc>
          <w:tcPr>
            <w:tcW w:w="704" w:type="dxa"/>
          </w:tcPr>
          <w:p w14:paraId="6DB828E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30</w:t>
            </w:r>
          </w:p>
        </w:tc>
        <w:tc>
          <w:tcPr>
            <w:tcW w:w="5245" w:type="dxa"/>
          </w:tcPr>
          <w:p w14:paraId="4D061A48"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Check: Does the UE send an ACK message for dialog 2?</w:t>
            </w:r>
          </w:p>
          <w:p w14:paraId="7E2B1970"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12 of Annex A.4.1a)</w:t>
            </w:r>
          </w:p>
        </w:tc>
        <w:tc>
          <w:tcPr>
            <w:tcW w:w="709" w:type="dxa"/>
          </w:tcPr>
          <w:p w14:paraId="567BE35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69CE1C0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ACK</w:t>
            </w:r>
          </w:p>
        </w:tc>
        <w:tc>
          <w:tcPr>
            <w:tcW w:w="567" w:type="dxa"/>
          </w:tcPr>
          <w:p w14:paraId="23174AE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w:t>
            </w:r>
          </w:p>
        </w:tc>
        <w:tc>
          <w:tcPr>
            <w:tcW w:w="850" w:type="dxa"/>
          </w:tcPr>
          <w:p w14:paraId="4FA18FD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0EB20178" w14:textId="77777777" w:rsidTr="00154E81">
        <w:trPr>
          <w:jc w:val="center"/>
        </w:trPr>
        <w:tc>
          <w:tcPr>
            <w:tcW w:w="704" w:type="dxa"/>
          </w:tcPr>
          <w:p w14:paraId="3F1CE541"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31</w:t>
            </w:r>
          </w:p>
        </w:tc>
        <w:tc>
          <w:tcPr>
            <w:tcW w:w="5245" w:type="dxa"/>
          </w:tcPr>
          <w:p w14:paraId="5293BEC9"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Check: Does the UE send a BYE message for dialog 2?</w:t>
            </w:r>
          </w:p>
        </w:tc>
        <w:tc>
          <w:tcPr>
            <w:tcW w:w="709" w:type="dxa"/>
          </w:tcPr>
          <w:p w14:paraId="090B0C8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07EB380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BYE</w:t>
            </w:r>
          </w:p>
        </w:tc>
        <w:tc>
          <w:tcPr>
            <w:tcW w:w="567" w:type="dxa"/>
          </w:tcPr>
          <w:p w14:paraId="65D25BB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w:t>
            </w:r>
          </w:p>
        </w:tc>
        <w:tc>
          <w:tcPr>
            <w:tcW w:w="850" w:type="dxa"/>
          </w:tcPr>
          <w:p w14:paraId="52151AC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518B8CE4" w14:textId="77777777" w:rsidTr="00154E81">
        <w:trPr>
          <w:jc w:val="center"/>
        </w:trPr>
        <w:tc>
          <w:tcPr>
            <w:tcW w:w="704" w:type="dxa"/>
          </w:tcPr>
          <w:p w14:paraId="5DEF07A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32</w:t>
            </w:r>
          </w:p>
        </w:tc>
        <w:tc>
          <w:tcPr>
            <w:tcW w:w="5245" w:type="dxa"/>
          </w:tcPr>
          <w:p w14:paraId="360547D8"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200 OK for BYE</w:t>
            </w:r>
          </w:p>
        </w:tc>
        <w:tc>
          <w:tcPr>
            <w:tcW w:w="709" w:type="dxa"/>
          </w:tcPr>
          <w:p w14:paraId="03A1E97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75860BF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200 OK</w:t>
            </w:r>
          </w:p>
        </w:tc>
        <w:tc>
          <w:tcPr>
            <w:tcW w:w="567" w:type="dxa"/>
          </w:tcPr>
          <w:p w14:paraId="3286C4A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7731EE3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6458B3A3" w14:textId="77777777" w:rsidTr="00154E81">
        <w:trPr>
          <w:jc w:val="center"/>
        </w:trPr>
        <w:tc>
          <w:tcPr>
            <w:tcW w:w="704" w:type="dxa"/>
          </w:tcPr>
          <w:p w14:paraId="71A8DE91"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33-34</w:t>
            </w:r>
          </w:p>
        </w:tc>
        <w:tc>
          <w:tcPr>
            <w:tcW w:w="5245" w:type="dxa"/>
          </w:tcPr>
          <w:p w14:paraId="766F5569"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releases the established call (dialog 1)</w:t>
            </w:r>
          </w:p>
          <w:p w14:paraId="282C9D59"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(Annex A.8)</w:t>
            </w:r>
          </w:p>
        </w:tc>
        <w:tc>
          <w:tcPr>
            <w:tcW w:w="709" w:type="dxa"/>
          </w:tcPr>
          <w:p w14:paraId="529D311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等线" w:hAnsi="Arial"/>
                <w:sz w:val="18"/>
                <w:lang w:eastAsia="zh-CN"/>
              </w:rPr>
              <w:t>-</w:t>
            </w:r>
          </w:p>
        </w:tc>
        <w:tc>
          <w:tcPr>
            <w:tcW w:w="1561" w:type="dxa"/>
          </w:tcPr>
          <w:p w14:paraId="7370AC9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lang w:eastAsia="zh-CN"/>
              </w:rPr>
              <w:t>-</w:t>
            </w:r>
          </w:p>
        </w:tc>
        <w:tc>
          <w:tcPr>
            <w:tcW w:w="567" w:type="dxa"/>
          </w:tcPr>
          <w:p w14:paraId="449B403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2FBE3A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bl>
    <w:p w14:paraId="76A4D032" w14:textId="77777777" w:rsidR="00352D44" w:rsidRPr="006A0199" w:rsidRDefault="00352D44" w:rsidP="00352D44"/>
    <w:p w14:paraId="2BD412CA" w14:textId="77777777" w:rsidR="00352D44" w:rsidRPr="006A0199" w:rsidRDefault="00352D44" w:rsidP="00352D44">
      <w:pPr>
        <w:pStyle w:val="H6"/>
      </w:pPr>
      <w:r w:rsidRPr="006A0199">
        <w:lastRenderedPageBreak/>
        <w:t>7.24b.4.3</w:t>
      </w:r>
      <w:r w:rsidRPr="006A0199">
        <w:tab/>
        <w:t>Specific message contents</w:t>
      </w:r>
    </w:p>
    <w:p w14:paraId="01E19658" w14:textId="77777777" w:rsidR="00352D44" w:rsidRPr="006A0199" w:rsidRDefault="00352D44" w:rsidP="00352D44">
      <w:pPr>
        <w:pStyle w:val="TH"/>
      </w:pPr>
      <w:r w:rsidRPr="006A0199">
        <w:t xml:space="preserve">Table 7.24b.4.3-1: INVITE (in steps 2-8, table </w:t>
      </w:r>
      <w:r w:rsidRPr="006A0199">
        <w:rPr>
          <w:rFonts w:cs="Arial"/>
        </w:rPr>
        <w:t>7.24b.4.2-1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352D44" w:rsidRPr="006A0199" w14:paraId="3B28432F" w14:textId="77777777" w:rsidTr="00DA39E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65161F8" w14:textId="77777777" w:rsidR="00352D44" w:rsidRPr="006A0199" w:rsidRDefault="00352D44" w:rsidP="00DA39E5">
            <w:pPr>
              <w:pStyle w:val="TAL"/>
            </w:pPr>
            <w:r w:rsidRPr="006A0199">
              <w:t>Derivation Path: Annex A.4.1a, Step 1</w:t>
            </w:r>
          </w:p>
        </w:tc>
      </w:tr>
      <w:tr w:rsidR="00352D44" w:rsidRPr="006A0199" w14:paraId="16BF5080" w14:textId="77777777" w:rsidTr="00DA39E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A6359F" w14:textId="77777777" w:rsidR="00352D44" w:rsidRPr="006A0199" w:rsidRDefault="00352D44" w:rsidP="00DA39E5">
            <w:pPr>
              <w:pStyle w:val="TAH"/>
            </w:pPr>
            <w:r w:rsidRPr="006A0199">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63DC8C" w14:textId="77777777" w:rsidR="00352D44" w:rsidRPr="006A0199" w:rsidRDefault="00352D44" w:rsidP="00DA39E5">
            <w:pPr>
              <w:pStyle w:val="TAH"/>
            </w:pPr>
            <w:r w:rsidRPr="006A0199">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B109AC9" w14:textId="77777777" w:rsidR="00352D44" w:rsidRPr="006A0199" w:rsidRDefault="00352D44" w:rsidP="00DA39E5">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0EE623" w14:textId="77777777" w:rsidR="00352D44" w:rsidRPr="006A0199" w:rsidRDefault="00352D44" w:rsidP="00DA39E5">
            <w:pPr>
              <w:pStyle w:val="TAH"/>
            </w:pPr>
            <w:proofErr w:type="spellStart"/>
            <w:r w:rsidRPr="006A0199">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9FB3BD" w14:textId="77777777" w:rsidR="00352D44" w:rsidRPr="006A0199" w:rsidRDefault="00352D44" w:rsidP="00DA39E5">
            <w:pPr>
              <w:pStyle w:val="TAH"/>
            </w:pPr>
            <w:r w:rsidRPr="006A0199">
              <w:t>Reference</w:t>
            </w:r>
          </w:p>
        </w:tc>
      </w:tr>
      <w:tr w:rsidR="00352D44" w:rsidRPr="006A0199" w14:paraId="0F4B5B19" w14:textId="77777777" w:rsidTr="00DA39E5">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47FF546" w14:textId="77777777" w:rsidR="00352D44" w:rsidRPr="006A0199" w:rsidRDefault="00352D44" w:rsidP="00DA39E5">
            <w:pPr>
              <w:pStyle w:val="TAL"/>
              <w:rPr>
                <w:b/>
              </w:rPr>
            </w:pPr>
            <w:r w:rsidRPr="006A0199">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BF14FCC" w14:textId="77777777" w:rsidR="00352D44" w:rsidRPr="006A0199" w:rsidRDefault="00352D44" w:rsidP="00DA39E5">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8F4F59" w14:textId="77777777" w:rsidR="00352D44" w:rsidRPr="006A0199" w:rsidRDefault="00352D44" w:rsidP="00DA39E5">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E40E7A" w14:textId="77777777" w:rsidR="00352D44" w:rsidRPr="006A0199" w:rsidRDefault="00352D44" w:rsidP="00DA39E5">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0C55FB" w14:textId="77777777" w:rsidR="00352D44" w:rsidRPr="006A0199" w:rsidRDefault="00352D44" w:rsidP="00DA39E5">
            <w:pPr>
              <w:pStyle w:val="TAC"/>
            </w:pPr>
          </w:p>
        </w:tc>
      </w:tr>
      <w:tr w:rsidR="00352D44" w:rsidRPr="006A0199" w14:paraId="096AB10F" w14:textId="77777777" w:rsidTr="00DA39E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8F28A8C" w14:textId="77777777" w:rsidR="00352D44" w:rsidRPr="006A0199" w:rsidRDefault="00352D44" w:rsidP="00DA39E5">
            <w:pPr>
              <w:pStyle w:val="TAL"/>
            </w:pPr>
            <w:r w:rsidRPr="006A0199">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BBA0D1A" w14:textId="77777777" w:rsidR="00352D44" w:rsidRPr="006A0199" w:rsidRDefault="00352D44" w:rsidP="00DA39E5">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957C08" w14:textId="77777777" w:rsidR="00352D44" w:rsidRPr="006A0199" w:rsidRDefault="00352D44" w:rsidP="00DA39E5">
            <w:pPr>
              <w:pStyle w:val="TAL"/>
            </w:pPr>
            <w:r w:rsidRPr="006A0199">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0C413CE" w14:textId="77777777" w:rsidR="00352D44" w:rsidRPr="006A0199" w:rsidRDefault="00352D44" w:rsidP="00DA39E5">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387198" w14:textId="77777777" w:rsidR="00352D44" w:rsidRPr="006A0199" w:rsidRDefault="00352D44" w:rsidP="00DA39E5">
            <w:pPr>
              <w:pStyle w:val="TAC"/>
            </w:pPr>
            <w:r w:rsidRPr="006A0199">
              <w:t>RFC 6228 [49]</w:t>
            </w:r>
          </w:p>
        </w:tc>
      </w:tr>
    </w:tbl>
    <w:p w14:paraId="5D1741F2" w14:textId="77777777" w:rsidR="00352D44" w:rsidRPr="006A0199" w:rsidRDefault="00352D44" w:rsidP="00352D44">
      <w:pPr>
        <w:rPr>
          <w:lang w:eastAsia="zh-CN"/>
        </w:rPr>
      </w:pPr>
    </w:p>
    <w:p w14:paraId="6049D547" w14:textId="77777777" w:rsidR="00352D44" w:rsidRPr="006A0199" w:rsidRDefault="00352D44" w:rsidP="00352D44">
      <w:pPr>
        <w:pStyle w:val="TH"/>
      </w:pPr>
      <w:r w:rsidRPr="006A0199">
        <w:t xml:space="preserve">Table 7.24b.4.3-2: 183 Session Progress (step 21, table </w:t>
      </w:r>
      <w:r w:rsidRPr="006A0199">
        <w:rPr>
          <w:rFonts w:cs="Arial"/>
        </w:rPr>
        <w:t>7.24b.4.2-1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352D44" w:rsidRPr="006A0199" w14:paraId="76F618B3" w14:textId="77777777" w:rsidTr="00DA39E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B87E202" w14:textId="77777777" w:rsidR="00352D44" w:rsidRPr="006A0199" w:rsidRDefault="00352D44" w:rsidP="00DA39E5">
            <w:pPr>
              <w:pStyle w:val="TAL"/>
            </w:pPr>
            <w:r w:rsidRPr="006A0199">
              <w:t>Derivation Path: Annex A.4.1a, Step 3</w:t>
            </w:r>
          </w:p>
        </w:tc>
      </w:tr>
      <w:tr w:rsidR="00352D44" w:rsidRPr="006A0199" w14:paraId="3BCC82F9" w14:textId="77777777" w:rsidTr="00DA39E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1E9126" w14:textId="77777777" w:rsidR="00352D44" w:rsidRPr="006A0199" w:rsidRDefault="00352D44" w:rsidP="00DA39E5">
            <w:pPr>
              <w:pStyle w:val="TAH"/>
            </w:pPr>
            <w:r w:rsidRPr="006A0199">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B33E09" w14:textId="77777777" w:rsidR="00352D44" w:rsidRPr="006A0199" w:rsidRDefault="00352D44" w:rsidP="00DA39E5">
            <w:pPr>
              <w:pStyle w:val="TAH"/>
            </w:pPr>
            <w:r w:rsidRPr="006A0199">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5FDA4E" w14:textId="77777777" w:rsidR="00352D44" w:rsidRPr="006A0199" w:rsidRDefault="00352D44" w:rsidP="00DA39E5">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469F8D" w14:textId="77777777" w:rsidR="00352D44" w:rsidRPr="006A0199" w:rsidRDefault="00352D44" w:rsidP="00DA39E5">
            <w:pPr>
              <w:pStyle w:val="TAH"/>
            </w:pPr>
            <w:proofErr w:type="spellStart"/>
            <w:r w:rsidRPr="006A0199">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63CD6D" w14:textId="77777777" w:rsidR="00352D44" w:rsidRPr="006A0199" w:rsidRDefault="00352D44" w:rsidP="00DA39E5">
            <w:pPr>
              <w:pStyle w:val="TAH"/>
            </w:pPr>
            <w:r w:rsidRPr="006A0199">
              <w:t>Reference</w:t>
            </w:r>
          </w:p>
        </w:tc>
      </w:tr>
      <w:tr w:rsidR="00352D44" w:rsidRPr="006A0199" w14:paraId="29532DF5" w14:textId="77777777" w:rsidTr="00DA39E5">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FC96306" w14:textId="77777777" w:rsidR="00352D44" w:rsidRPr="006A0199" w:rsidRDefault="00352D44" w:rsidP="00DA39E5">
            <w:pPr>
              <w:pStyle w:val="TAL"/>
              <w:rPr>
                <w:b/>
              </w:rPr>
            </w:pPr>
            <w:r w:rsidRPr="006A0199">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E8AB7A" w14:textId="77777777" w:rsidR="00352D44" w:rsidRPr="006A0199" w:rsidRDefault="00352D44" w:rsidP="00DA39E5">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076068" w14:textId="77777777" w:rsidR="00352D44" w:rsidRPr="006A0199" w:rsidRDefault="00352D44" w:rsidP="00DA39E5">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0A3DA4" w14:textId="77777777" w:rsidR="00352D44" w:rsidRPr="006A0199" w:rsidRDefault="00352D44" w:rsidP="00DA39E5">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9EB777A" w14:textId="77777777" w:rsidR="00352D44" w:rsidRPr="006A0199" w:rsidRDefault="00352D44" w:rsidP="00DA39E5">
            <w:pPr>
              <w:pStyle w:val="TAC"/>
            </w:pPr>
            <w:r w:rsidRPr="006A0199">
              <w:t>RFC 3261 [6]</w:t>
            </w:r>
          </w:p>
        </w:tc>
      </w:tr>
      <w:tr w:rsidR="00352D44" w:rsidRPr="006A0199" w14:paraId="2130E025" w14:textId="77777777" w:rsidTr="00DA39E5">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7716D10A" w14:textId="77777777" w:rsidR="00352D44" w:rsidRPr="006A0199" w:rsidRDefault="00352D44" w:rsidP="00DA39E5">
            <w:pPr>
              <w:pStyle w:val="TAL"/>
              <w:rPr>
                <w:b/>
                <w:bCs/>
                <w:szCs w:val="18"/>
              </w:rPr>
            </w:pPr>
            <w:r w:rsidRPr="006A0199">
              <w:rPr>
                <w:szCs w:val="18"/>
              </w:rPr>
              <w:tab/>
            </w:r>
            <w:proofErr w:type="spellStart"/>
            <w:r w:rsidRPr="006A0199">
              <w:rPr>
                <w:szCs w:val="18"/>
              </w:rPr>
              <w:t>addr</w:t>
            </w:r>
            <w:proofErr w:type="spellEnd"/>
            <w:r w:rsidRPr="006A0199">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415E5FF3" w14:textId="77777777" w:rsidR="00352D44" w:rsidRPr="006A0199" w:rsidRDefault="00352D44" w:rsidP="00DA39E5">
            <w:pPr>
              <w:pStyle w:val="TAC"/>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5C93B5BB" w14:textId="77777777" w:rsidR="00352D44" w:rsidRPr="006A0199" w:rsidRDefault="00352D44" w:rsidP="00DA39E5">
            <w:pPr>
              <w:pStyle w:val="TAL"/>
            </w:pPr>
            <w:r w:rsidRPr="006A0199">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9AFB993" w14:textId="77777777" w:rsidR="00352D44" w:rsidRPr="006A0199" w:rsidRDefault="00352D44" w:rsidP="00DA39E5">
            <w:pPr>
              <w:pStyle w:val="TAC"/>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556F12CB" w14:textId="77777777" w:rsidR="00352D44" w:rsidRPr="006A0199" w:rsidRDefault="00352D44" w:rsidP="00DA39E5">
            <w:pPr>
              <w:pStyle w:val="TAC"/>
            </w:pPr>
          </w:p>
        </w:tc>
      </w:tr>
      <w:tr w:rsidR="00352D44" w:rsidRPr="006A0199" w14:paraId="28F81A54" w14:textId="77777777" w:rsidTr="00DA39E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B13C295" w14:textId="77777777" w:rsidR="00352D44" w:rsidRPr="006A0199" w:rsidRDefault="00352D44" w:rsidP="00DA39E5">
            <w:pPr>
              <w:pStyle w:val="TAL"/>
            </w:pPr>
            <w:r w:rsidRPr="006A0199">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1CB17B" w14:textId="77777777" w:rsidR="00352D44" w:rsidRPr="006A0199" w:rsidRDefault="00352D44" w:rsidP="00DA39E5">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D1B67E" w14:textId="77777777" w:rsidR="00352D44" w:rsidRPr="006A0199" w:rsidRDefault="00352D44" w:rsidP="00DA39E5">
            <w:pPr>
              <w:pStyle w:val="TAL"/>
            </w:pPr>
            <w:r w:rsidRPr="006A0199">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52CE85" w14:textId="77777777" w:rsidR="00352D44" w:rsidRPr="006A0199" w:rsidRDefault="00352D44" w:rsidP="00DA39E5">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AC9C0D8" w14:textId="77777777" w:rsidR="00352D44" w:rsidRPr="006A0199" w:rsidRDefault="00352D44" w:rsidP="00DA39E5">
            <w:pPr>
              <w:pStyle w:val="TAC"/>
            </w:pPr>
          </w:p>
        </w:tc>
      </w:tr>
      <w:tr w:rsidR="00352D44" w:rsidRPr="006A0199" w14:paraId="184F01E3" w14:textId="77777777" w:rsidTr="00DA39E5">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16C5BB" w14:textId="77777777" w:rsidR="00352D44" w:rsidRPr="006A0199" w:rsidRDefault="00352D44" w:rsidP="00DA39E5">
            <w:pPr>
              <w:pStyle w:val="TAL"/>
              <w:rPr>
                <w:b/>
                <w:szCs w:val="18"/>
              </w:rPr>
            </w:pPr>
            <w:r w:rsidRPr="006A0199">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AC8021" w14:textId="77777777" w:rsidR="00352D44" w:rsidRPr="006A0199" w:rsidRDefault="00352D44" w:rsidP="00DA39E5">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1BC7318" w14:textId="77777777" w:rsidR="00352D44" w:rsidRPr="006A0199" w:rsidRDefault="00352D44" w:rsidP="00DA39E5">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9811FF" w14:textId="77777777" w:rsidR="00352D44" w:rsidRPr="006A0199" w:rsidRDefault="00352D44" w:rsidP="00DA39E5">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F738E9" w14:textId="77777777" w:rsidR="00352D44" w:rsidRPr="006A0199" w:rsidRDefault="00352D44" w:rsidP="00DA39E5">
            <w:pPr>
              <w:pStyle w:val="TAC"/>
            </w:pPr>
            <w:r w:rsidRPr="006A0199">
              <w:t>RFC 3261 [6]</w:t>
            </w:r>
          </w:p>
        </w:tc>
      </w:tr>
      <w:tr w:rsidR="00352D44" w:rsidRPr="006A0199" w14:paraId="41571986" w14:textId="77777777" w:rsidTr="00DA39E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0820A2" w14:textId="77777777" w:rsidR="00352D44" w:rsidRPr="006A0199" w:rsidRDefault="00352D44" w:rsidP="00DA39E5">
            <w:pPr>
              <w:pStyle w:val="TAL"/>
              <w:rPr>
                <w:szCs w:val="18"/>
              </w:rPr>
            </w:pPr>
            <w:r w:rsidRPr="006A0199">
              <w:rPr>
                <w:szCs w:val="18"/>
              </w:rPr>
              <w:tab/>
            </w:r>
            <w:proofErr w:type="spellStart"/>
            <w:r w:rsidRPr="006A0199">
              <w:rPr>
                <w:szCs w:val="18"/>
              </w:rPr>
              <w:t>addr</w:t>
            </w:r>
            <w:proofErr w:type="spellEnd"/>
            <w:r w:rsidRPr="006A0199">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4D89F0D" w14:textId="77777777" w:rsidR="00352D44" w:rsidRPr="006A0199" w:rsidRDefault="00352D44" w:rsidP="00DA39E5">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5A720A" w14:textId="424AD400" w:rsidR="00352D44" w:rsidRPr="006A0199" w:rsidRDefault="00352D44" w:rsidP="00DA39E5">
            <w:pPr>
              <w:pStyle w:val="TAL"/>
              <w:rPr>
                <w:iCs/>
                <w:szCs w:val="18"/>
              </w:rPr>
            </w:pPr>
            <w:r w:rsidRPr="006A0199">
              <w:rPr>
                <w:iCs/>
                <w:szCs w:val="18"/>
              </w:rPr>
              <w:t>px_IMS_CalleeContactUri</w:t>
            </w:r>
            <w:ins w:id="9" w:author="yangzhaobing" w:date="2024-05-11T10:18:00Z">
              <w:r w:rsidR="00154E81">
                <w:rPr>
                  <w:iCs/>
                  <w:szCs w:val="18"/>
                </w:rPr>
                <w:t>1</w:t>
              </w:r>
            </w:ins>
            <w:del w:id="10" w:author="yangzhaobing" w:date="2024-05-11T10:18:00Z">
              <w:r w:rsidRPr="006A0199" w:rsidDel="00154E81">
                <w:rPr>
                  <w:iCs/>
                  <w:szCs w:val="18"/>
                </w:rPr>
                <w:delText>2</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D5CBF1" w14:textId="77777777" w:rsidR="00352D44" w:rsidRPr="006A0199" w:rsidRDefault="00352D44" w:rsidP="00DA39E5">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FD9C03" w14:textId="77777777" w:rsidR="00352D44" w:rsidRPr="006A0199" w:rsidRDefault="00352D44" w:rsidP="00DA39E5">
            <w:pPr>
              <w:pStyle w:val="TAC"/>
            </w:pPr>
          </w:p>
        </w:tc>
      </w:tr>
      <w:tr w:rsidR="00352D44" w:rsidRPr="006A0199" w14:paraId="5780FA6B" w14:textId="77777777" w:rsidTr="00DA39E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7AFBE0" w14:textId="77777777" w:rsidR="00352D44" w:rsidRPr="006A0199" w:rsidRDefault="00352D44" w:rsidP="00DA39E5">
            <w:pPr>
              <w:pStyle w:val="TAL"/>
              <w:rPr>
                <w:szCs w:val="18"/>
              </w:rPr>
            </w:pPr>
            <w:r w:rsidRPr="006A0199">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A1DA42F" w14:textId="77777777" w:rsidR="00352D44" w:rsidRPr="006A0199" w:rsidRDefault="00352D44" w:rsidP="00DA39E5">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E305073" w14:textId="77777777" w:rsidR="00352D44" w:rsidRPr="006A0199" w:rsidRDefault="00352D44" w:rsidP="00DA39E5">
            <w:pPr>
              <w:pStyle w:val="TAL"/>
              <w:rPr>
                <w:iCs/>
                <w:szCs w:val="18"/>
              </w:rPr>
            </w:pPr>
            <w:r w:rsidRPr="006A0199">
              <w:rPr>
                <w:i/>
                <w:lang w:eastAsia="zh-CN"/>
              </w:rPr>
              <w:t>o=- 1111111112 1111111111 IN</w:t>
            </w:r>
            <w:r w:rsidRPr="006A0199">
              <w:rPr>
                <w:lang w:eastAsia="zh-CN"/>
              </w:rPr>
              <w:t xml:space="preserve"> (</w:t>
            </w:r>
            <w:proofErr w:type="spellStart"/>
            <w:r w:rsidRPr="006A0199">
              <w:rPr>
                <w:lang w:eastAsia="zh-CN"/>
              </w:rPr>
              <w:t>addrtype</w:t>
            </w:r>
            <w:proofErr w:type="spellEnd"/>
            <w:r w:rsidRPr="006A0199">
              <w:rPr>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E8B4085" w14:textId="77777777" w:rsidR="00352D44" w:rsidRPr="006A0199" w:rsidRDefault="00352D44" w:rsidP="00DA39E5">
            <w:pPr>
              <w:pStyle w:val="TAC"/>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F36E1CA" w14:textId="77777777" w:rsidR="00352D44" w:rsidRPr="006A0199" w:rsidRDefault="00352D44" w:rsidP="00DA39E5">
            <w:pPr>
              <w:pStyle w:val="TAC"/>
            </w:pPr>
            <w:r w:rsidRPr="006A0199">
              <w:t>RFC 4566 [38]</w:t>
            </w:r>
          </w:p>
        </w:tc>
      </w:tr>
    </w:tbl>
    <w:p w14:paraId="0A13B444" w14:textId="77777777" w:rsidR="00352D44" w:rsidRPr="006A0199" w:rsidRDefault="00352D44" w:rsidP="00352D44">
      <w:pPr>
        <w:rPr>
          <w:lang w:eastAsia="zh-CN"/>
        </w:rPr>
      </w:pPr>
    </w:p>
    <w:p w14:paraId="30F73C91" w14:textId="77777777" w:rsidR="00352D44" w:rsidRPr="006A0199" w:rsidRDefault="00352D44" w:rsidP="00352D44">
      <w:pPr>
        <w:pStyle w:val="TH"/>
      </w:pPr>
      <w:r w:rsidRPr="006A0199">
        <w:t xml:space="preserve">Table 7.24b.4.3-2A: PRACK (step 22, table </w:t>
      </w:r>
      <w:r w:rsidRPr="006A0199">
        <w:rPr>
          <w:rFonts w:cs="Arial"/>
        </w:rPr>
        <w:t>7.24b.4.2-1</w:t>
      </w:r>
      <w:r w:rsidRPr="006A019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52D44" w:rsidRPr="006A0199" w14:paraId="53F611F0" w14:textId="77777777" w:rsidTr="00DA39E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DB526E" w14:textId="77777777" w:rsidR="00352D44" w:rsidRPr="006A0199" w:rsidRDefault="00352D44" w:rsidP="00DA39E5">
            <w:pPr>
              <w:pStyle w:val="TAL"/>
              <w:rPr>
                <w:rFonts w:cs="Arial"/>
              </w:rPr>
            </w:pPr>
            <w:r w:rsidRPr="006A0199">
              <w:t>Derivation Path: TS 34.229-1 [2], Table in annex A.2.4, Conditions A1 and A7</w:t>
            </w:r>
          </w:p>
        </w:tc>
      </w:tr>
      <w:tr w:rsidR="00352D44" w:rsidRPr="006A0199" w14:paraId="49EE12D7" w14:textId="77777777" w:rsidTr="00DA39E5">
        <w:trPr>
          <w:jc w:val="center"/>
        </w:trPr>
        <w:tc>
          <w:tcPr>
            <w:tcW w:w="1772" w:type="dxa"/>
            <w:tcBorders>
              <w:top w:val="single" w:sz="4" w:space="0" w:color="auto"/>
              <w:left w:val="single" w:sz="4" w:space="0" w:color="auto"/>
              <w:bottom w:val="single" w:sz="4" w:space="0" w:color="auto"/>
              <w:right w:val="single" w:sz="4" w:space="0" w:color="auto"/>
            </w:tcBorders>
            <w:hideMark/>
          </w:tcPr>
          <w:p w14:paraId="221B0512" w14:textId="77777777" w:rsidR="00352D44" w:rsidRPr="006A0199" w:rsidRDefault="00352D44" w:rsidP="00DA39E5">
            <w:pPr>
              <w:pStyle w:val="TAH"/>
              <w:jc w:val="left"/>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019E5810" w14:textId="77777777" w:rsidR="00352D44" w:rsidRPr="006A0199" w:rsidRDefault="00352D44" w:rsidP="00DA39E5">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32A50D18" w14:textId="77777777" w:rsidR="00352D44" w:rsidRPr="006A0199" w:rsidRDefault="00352D44" w:rsidP="00DA39E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00F41CCD" w14:textId="77777777" w:rsidR="00352D44" w:rsidRPr="006A0199" w:rsidRDefault="00352D44" w:rsidP="00DA39E5">
            <w:pPr>
              <w:pStyle w:val="TAH"/>
            </w:pPr>
            <w:proofErr w:type="spellStart"/>
            <w:r w:rsidRPr="006A019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001A39A" w14:textId="77777777" w:rsidR="00352D44" w:rsidRPr="006A0199" w:rsidRDefault="00352D44" w:rsidP="00DA39E5">
            <w:pPr>
              <w:pStyle w:val="TAH"/>
            </w:pPr>
            <w:r w:rsidRPr="006A0199">
              <w:t>Reference</w:t>
            </w:r>
          </w:p>
        </w:tc>
      </w:tr>
      <w:tr w:rsidR="00352D44" w:rsidRPr="006A0199" w14:paraId="6DCC4905" w14:textId="77777777" w:rsidTr="00DA39E5">
        <w:trPr>
          <w:jc w:val="center"/>
        </w:trPr>
        <w:tc>
          <w:tcPr>
            <w:tcW w:w="1772" w:type="dxa"/>
            <w:tcBorders>
              <w:top w:val="single" w:sz="4" w:space="0" w:color="auto"/>
              <w:left w:val="single" w:sz="4" w:space="0" w:color="auto"/>
              <w:bottom w:val="nil"/>
              <w:right w:val="single" w:sz="4" w:space="0" w:color="auto"/>
            </w:tcBorders>
            <w:hideMark/>
          </w:tcPr>
          <w:p w14:paraId="4D559F2A" w14:textId="77777777" w:rsidR="00352D44" w:rsidRPr="006A0199" w:rsidRDefault="00352D44" w:rsidP="00DA39E5">
            <w:pPr>
              <w:pStyle w:val="TAH"/>
              <w:jc w:val="left"/>
            </w:pPr>
            <w:r w:rsidRPr="006A0199">
              <w:rPr>
                <w:lang w:eastAsia="zh-CN"/>
              </w:rPr>
              <w:t>Require</w:t>
            </w:r>
          </w:p>
        </w:tc>
        <w:tc>
          <w:tcPr>
            <w:tcW w:w="878" w:type="dxa"/>
            <w:tcBorders>
              <w:top w:val="single" w:sz="4" w:space="0" w:color="auto"/>
              <w:left w:val="single" w:sz="4" w:space="0" w:color="auto"/>
              <w:bottom w:val="nil"/>
              <w:right w:val="single" w:sz="4" w:space="0" w:color="auto"/>
            </w:tcBorders>
          </w:tcPr>
          <w:p w14:paraId="68C7FF06" w14:textId="77777777" w:rsidR="00352D44" w:rsidRPr="006A0199" w:rsidRDefault="00352D44" w:rsidP="00DA39E5">
            <w:pPr>
              <w:pStyle w:val="TAH"/>
            </w:pPr>
          </w:p>
        </w:tc>
        <w:tc>
          <w:tcPr>
            <w:tcW w:w="4795" w:type="dxa"/>
            <w:tcBorders>
              <w:top w:val="single" w:sz="4" w:space="0" w:color="auto"/>
              <w:left w:val="single" w:sz="4" w:space="0" w:color="auto"/>
              <w:bottom w:val="nil"/>
              <w:right w:val="single" w:sz="4" w:space="0" w:color="auto"/>
            </w:tcBorders>
          </w:tcPr>
          <w:p w14:paraId="5B8F712E" w14:textId="77777777" w:rsidR="00352D44" w:rsidRPr="006A0199" w:rsidRDefault="00352D44" w:rsidP="00DA39E5">
            <w:pPr>
              <w:pStyle w:val="TAL"/>
            </w:pPr>
            <w:r w:rsidRPr="006A0199">
              <w:t>(present, if Message-Body is present)</w:t>
            </w:r>
          </w:p>
        </w:tc>
        <w:tc>
          <w:tcPr>
            <w:tcW w:w="749" w:type="dxa"/>
            <w:tcBorders>
              <w:top w:val="single" w:sz="4" w:space="0" w:color="auto"/>
              <w:left w:val="single" w:sz="4" w:space="0" w:color="auto"/>
              <w:bottom w:val="nil"/>
              <w:right w:val="single" w:sz="4" w:space="0" w:color="auto"/>
            </w:tcBorders>
          </w:tcPr>
          <w:p w14:paraId="28F5D00C" w14:textId="77777777" w:rsidR="00352D44" w:rsidRPr="006A0199" w:rsidRDefault="00352D44" w:rsidP="00DA39E5">
            <w:pPr>
              <w:pStyle w:val="TAH"/>
            </w:pPr>
          </w:p>
        </w:tc>
        <w:tc>
          <w:tcPr>
            <w:tcW w:w="1440" w:type="dxa"/>
            <w:tcBorders>
              <w:top w:val="single" w:sz="4" w:space="0" w:color="auto"/>
              <w:left w:val="single" w:sz="4" w:space="0" w:color="auto"/>
              <w:bottom w:val="nil"/>
              <w:right w:val="single" w:sz="4" w:space="0" w:color="auto"/>
            </w:tcBorders>
          </w:tcPr>
          <w:p w14:paraId="793B2A22" w14:textId="77777777" w:rsidR="00352D44" w:rsidRPr="006A0199" w:rsidRDefault="00352D44" w:rsidP="00DA39E5">
            <w:pPr>
              <w:pStyle w:val="TAH"/>
            </w:pPr>
          </w:p>
        </w:tc>
      </w:tr>
      <w:tr w:rsidR="00352D44" w:rsidRPr="006A0199" w14:paraId="7030B63E" w14:textId="77777777" w:rsidTr="00DA39E5">
        <w:trPr>
          <w:jc w:val="center"/>
        </w:trPr>
        <w:tc>
          <w:tcPr>
            <w:tcW w:w="1772" w:type="dxa"/>
            <w:tcBorders>
              <w:top w:val="nil"/>
              <w:left w:val="single" w:sz="4" w:space="0" w:color="auto"/>
              <w:bottom w:val="single" w:sz="4" w:space="0" w:color="auto"/>
              <w:right w:val="single" w:sz="4" w:space="0" w:color="auto"/>
            </w:tcBorders>
            <w:hideMark/>
          </w:tcPr>
          <w:p w14:paraId="511A2998" w14:textId="77777777" w:rsidR="00352D44" w:rsidRPr="006A0199" w:rsidRDefault="00352D44" w:rsidP="00DA39E5">
            <w:pPr>
              <w:pStyle w:val="TAH"/>
              <w:jc w:val="left"/>
            </w:pPr>
            <w:r w:rsidRPr="006A0199">
              <w:rPr>
                <w:b w:val="0"/>
                <w:bCs/>
              </w:rPr>
              <w:tab/>
              <w:t>option-tag</w:t>
            </w:r>
          </w:p>
        </w:tc>
        <w:tc>
          <w:tcPr>
            <w:tcW w:w="878" w:type="dxa"/>
            <w:tcBorders>
              <w:top w:val="nil"/>
              <w:left w:val="single" w:sz="4" w:space="0" w:color="auto"/>
              <w:bottom w:val="single" w:sz="4" w:space="0" w:color="auto"/>
              <w:right w:val="single" w:sz="4" w:space="0" w:color="auto"/>
            </w:tcBorders>
          </w:tcPr>
          <w:p w14:paraId="73BA91E5" w14:textId="77777777" w:rsidR="00352D44" w:rsidRPr="006A0199" w:rsidRDefault="00352D44" w:rsidP="00DA39E5">
            <w:pPr>
              <w:pStyle w:val="TAH"/>
            </w:pPr>
          </w:p>
        </w:tc>
        <w:tc>
          <w:tcPr>
            <w:tcW w:w="4795" w:type="dxa"/>
            <w:tcBorders>
              <w:top w:val="nil"/>
              <w:left w:val="single" w:sz="4" w:space="0" w:color="auto"/>
              <w:bottom w:val="single" w:sz="4" w:space="0" w:color="auto"/>
              <w:right w:val="single" w:sz="4" w:space="0" w:color="auto"/>
            </w:tcBorders>
            <w:hideMark/>
          </w:tcPr>
          <w:p w14:paraId="577BEAB0" w14:textId="77777777" w:rsidR="00352D44" w:rsidRPr="006A0199" w:rsidRDefault="00352D44" w:rsidP="00DA39E5">
            <w:pPr>
              <w:pStyle w:val="TAL"/>
            </w:pPr>
            <w:r w:rsidRPr="006A0199">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7E73C60" w14:textId="77777777" w:rsidR="00352D44" w:rsidRPr="006A0199" w:rsidRDefault="00352D44" w:rsidP="00DA39E5">
            <w:pPr>
              <w:pStyle w:val="TAH"/>
            </w:pPr>
          </w:p>
        </w:tc>
        <w:tc>
          <w:tcPr>
            <w:tcW w:w="1440" w:type="dxa"/>
            <w:tcBorders>
              <w:top w:val="nil"/>
              <w:left w:val="single" w:sz="4" w:space="0" w:color="auto"/>
              <w:bottom w:val="single" w:sz="4" w:space="0" w:color="auto"/>
              <w:right w:val="single" w:sz="4" w:space="0" w:color="auto"/>
            </w:tcBorders>
          </w:tcPr>
          <w:p w14:paraId="0D0411EF" w14:textId="77777777" w:rsidR="00352D44" w:rsidRPr="006A0199" w:rsidRDefault="00352D44" w:rsidP="00DA39E5">
            <w:pPr>
              <w:pStyle w:val="TAH"/>
            </w:pPr>
          </w:p>
        </w:tc>
      </w:tr>
      <w:tr w:rsidR="00352D44" w:rsidRPr="006A0199" w14:paraId="6A3010A5" w14:textId="77777777" w:rsidTr="00DA39E5">
        <w:trPr>
          <w:jc w:val="center"/>
        </w:trPr>
        <w:tc>
          <w:tcPr>
            <w:tcW w:w="1772" w:type="dxa"/>
            <w:tcBorders>
              <w:top w:val="single" w:sz="4" w:space="0" w:color="auto"/>
              <w:left w:val="single" w:sz="4" w:space="0" w:color="auto"/>
              <w:bottom w:val="single" w:sz="4" w:space="0" w:color="auto"/>
              <w:right w:val="single" w:sz="4" w:space="0" w:color="auto"/>
            </w:tcBorders>
            <w:hideMark/>
          </w:tcPr>
          <w:p w14:paraId="17CC601D" w14:textId="77777777" w:rsidR="00352D44" w:rsidRPr="006A0199" w:rsidRDefault="00352D44" w:rsidP="00DA39E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168FE81E" w14:textId="77777777" w:rsidR="00352D44" w:rsidRPr="006A0199" w:rsidRDefault="00352D44" w:rsidP="00DA39E5">
            <w:pPr>
              <w:pStyle w:val="TAL"/>
            </w:pPr>
          </w:p>
        </w:tc>
        <w:tc>
          <w:tcPr>
            <w:tcW w:w="4795" w:type="dxa"/>
            <w:tcBorders>
              <w:top w:val="single" w:sz="4" w:space="0" w:color="auto"/>
              <w:left w:val="single" w:sz="4" w:space="0" w:color="auto"/>
              <w:bottom w:val="single" w:sz="4" w:space="0" w:color="auto"/>
              <w:right w:val="single" w:sz="4" w:space="0" w:color="auto"/>
            </w:tcBorders>
          </w:tcPr>
          <w:p w14:paraId="29C8877D" w14:textId="77777777" w:rsidR="00352D44" w:rsidRPr="006A0199" w:rsidRDefault="00352D44" w:rsidP="00DA39E5">
            <w:pPr>
              <w:pStyle w:val="TAL"/>
              <w:rPr>
                <w:lang w:eastAsia="zh-CN"/>
              </w:rPr>
            </w:pPr>
            <w:r w:rsidRPr="006A0199">
              <w:rPr>
                <w:lang w:eastAsia="zh-CN"/>
              </w:rPr>
              <w:t>(if present)</w:t>
            </w:r>
          </w:p>
          <w:p w14:paraId="0D028FEB" w14:textId="77777777" w:rsidR="00352D44" w:rsidRPr="006A0199" w:rsidRDefault="00352D44" w:rsidP="00DA39E5">
            <w:pPr>
              <w:pStyle w:val="TAL"/>
              <w:rPr>
                <w:rFonts w:cs="Arial"/>
              </w:rPr>
            </w:pPr>
            <w:r w:rsidRPr="006A0199">
              <w:rPr>
                <w:lang w:eastAsia="zh-CN"/>
              </w:rPr>
              <w:t>Contents is copied from step 6 of annex A.4.1a.</w:t>
            </w:r>
          </w:p>
        </w:tc>
        <w:tc>
          <w:tcPr>
            <w:tcW w:w="749" w:type="dxa"/>
            <w:tcBorders>
              <w:top w:val="single" w:sz="4" w:space="0" w:color="auto"/>
              <w:left w:val="single" w:sz="4" w:space="0" w:color="auto"/>
              <w:bottom w:val="single" w:sz="4" w:space="0" w:color="auto"/>
              <w:right w:val="single" w:sz="4" w:space="0" w:color="auto"/>
            </w:tcBorders>
          </w:tcPr>
          <w:p w14:paraId="3657E51E" w14:textId="77777777" w:rsidR="00352D44" w:rsidRPr="006A0199" w:rsidRDefault="00352D44" w:rsidP="00DA39E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4FD72F5" w14:textId="77777777" w:rsidR="00352D44" w:rsidRPr="006A0199" w:rsidRDefault="00352D44" w:rsidP="00DA39E5">
            <w:pPr>
              <w:pStyle w:val="TAL"/>
            </w:pPr>
            <w:r w:rsidRPr="006A0199">
              <w:t>TS 24.229 [7]</w:t>
            </w:r>
          </w:p>
        </w:tc>
      </w:tr>
    </w:tbl>
    <w:p w14:paraId="50FB7C82" w14:textId="77777777" w:rsidR="00352D44" w:rsidRPr="006A0199" w:rsidRDefault="00352D44" w:rsidP="00352D44"/>
    <w:p w14:paraId="5AE456A6" w14:textId="77777777" w:rsidR="00352D44" w:rsidRPr="006A0199" w:rsidRDefault="00352D44" w:rsidP="00352D44">
      <w:pPr>
        <w:pStyle w:val="TH"/>
      </w:pPr>
      <w:r w:rsidRPr="006A0199">
        <w:t xml:space="preserve">Table 7.24b.4.3-2B: 200 OK (step 23, table </w:t>
      </w:r>
      <w:r w:rsidRPr="006A0199">
        <w:rPr>
          <w:rFonts w:cs="Arial"/>
        </w:rPr>
        <w:t>7.24b.4.2-1</w:t>
      </w:r>
      <w:r w:rsidRPr="006A019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52D44" w:rsidRPr="006A0199" w14:paraId="2F41D16C" w14:textId="77777777" w:rsidTr="00DA39E5">
        <w:trP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4DD0CD4" w14:textId="77777777" w:rsidR="00352D44" w:rsidRPr="006A0199" w:rsidRDefault="00352D44" w:rsidP="00DA39E5">
            <w:pPr>
              <w:pStyle w:val="TAL"/>
              <w:rPr>
                <w:rFonts w:cs="Arial"/>
              </w:rPr>
            </w:pPr>
            <w:r w:rsidRPr="006A0199">
              <w:t>Derivation Path: TS 34.229-1 [2], Table in annex A.3.1, Conditions A10 and A22</w:t>
            </w:r>
          </w:p>
        </w:tc>
      </w:tr>
      <w:tr w:rsidR="00352D44" w:rsidRPr="006A0199" w14:paraId="5D0A6237" w14:textId="77777777" w:rsidTr="00DA39E5">
        <w:trPr>
          <w:jc w:val="center"/>
        </w:trPr>
        <w:tc>
          <w:tcPr>
            <w:tcW w:w="1771" w:type="dxa"/>
            <w:tcBorders>
              <w:top w:val="single" w:sz="4" w:space="0" w:color="auto"/>
              <w:left w:val="single" w:sz="4" w:space="0" w:color="auto"/>
              <w:bottom w:val="single" w:sz="4" w:space="0" w:color="auto"/>
              <w:right w:val="single" w:sz="4" w:space="0" w:color="auto"/>
            </w:tcBorders>
            <w:hideMark/>
          </w:tcPr>
          <w:p w14:paraId="0B0BDCC0" w14:textId="77777777" w:rsidR="00352D44" w:rsidRPr="006A0199" w:rsidRDefault="00352D44" w:rsidP="00DA39E5">
            <w:pPr>
              <w:pStyle w:val="TAH"/>
              <w:jc w:val="left"/>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61207449" w14:textId="77777777" w:rsidR="00352D44" w:rsidRPr="006A0199" w:rsidRDefault="00352D44" w:rsidP="00DA39E5">
            <w:pPr>
              <w:pStyle w:val="TAH"/>
            </w:pPr>
            <w:r w:rsidRPr="006A0199">
              <w:t>Cond</w:t>
            </w:r>
          </w:p>
        </w:tc>
        <w:tc>
          <w:tcPr>
            <w:tcW w:w="4793" w:type="dxa"/>
            <w:tcBorders>
              <w:top w:val="single" w:sz="4" w:space="0" w:color="auto"/>
              <w:left w:val="single" w:sz="4" w:space="0" w:color="auto"/>
              <w:bottom w:val="single" w:sz="4" w:space="0" w:color="auto"/>
              <w:right w:val="single" w:sz="4" w:space="0" w:color="auto"/>
            </w:tcBorders>
            <w:hideMark/>
          </w:tcPr>
          <w:p w14:paraId="3519F9C0" w14:textId="77777777" w:rsidR="00352D44" w:rsidRPr="006A0199" w:rsidRDefault="00352D44" w:rsidP="00DA39E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408EFD70" w14:textId="77777777" w:rsidR="00352D44" w:rsidRPr="006A0199" w:rsidRDefault="00352D44" w:rsidP="00DA39E5">
            <w:pPr>
              <w:pStyle w:val="TAH"/>
            </w:pPr>
            <w:proofErr w:type="spellStart"/>
            <w:r w:rsidRPr="006A0199">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89D7E7D" w14:textId="77777777" w:rsidR="00352D44" w:rsidRPr="006A0199" w:rsidRDefault="00352D44" w:rsidP="00DA39E5">
            <w:pPr>
              <w:pStyle w:val="TAH"/>
            </w:pPr>
            <w:r w:rsidRPr="006A0199">
              <w:t>Reference</w:t>
            </w:r>
          </w:p>
        </w:tc>
      </w:tr>
      <w:tr w:rsidR="00352D44" w:rsidRPr="006A0199" w14:paraId="3FA2CA28" w14:textId="77777777" w:rsidTr="00DA39E5">
        <w:trPr>
          <w:jc w:val="center"/>
        </w:trPr>
        <w:tc>
          <w:tcPr>
            <w:tcW w:w="1771" w:type="dxa"/>
            <w:tcBorders>
              <w:top w:val="single" w:sz="4" w:space="0" w:color="auto"/>
              <w:left w:val="single" w:sz="4" w:space="0" w:color="auto"/>
              <w:bottom w:val="nil"/>
              <w:right w:val="single" w:sz="4" w:space="0" w:color="auto"/>
            </w:tcBorders>
            <w:hideMark/>
          </w:tcPr>
          <w:p w14:paraId="7266CBE4" w14:textId="77777777" w:rsidR="00352D44" w:rsidRPr="006A0199" w:rsidRDefault="00352D44" w:rsidP="00DA39E5">
            <w:pPr>
              <w:pStyle w:val="TAH"/>
              <w:jc w:val="left"/>
            </w:pPr>
            <w:r w:rsidRPr="006A0199">
              <w:rPr>
                <w:lang w:eastAsia="zh-CN"/>
              </w:rPr>
              <w:t>Require</w:t>
            </w:r>
          </w:p>
        </w:tc>
        <w:tc>
          <w:tcPr>
            <w:tcW w:w="878" w:type="dxa"/>
            <w:tcBorders>
              <w:top w:val="single" w:sz="4" w:space="0" w:color="auto"/>
              <w:left w:val="single" w:sz="4" w:space="0" w:color="auto"/>
              <w:bottom w:val="nil"/>
              <w:right w:val="single" w:sz="4" w:space="0" w:color="auto"/>
            </w:tcBorders>
          </w:tcPr>
          <w:p w14:paraId="6CA8E9F4" w14:textId="77777777" w:rsidR="00352D44" w:rsidRPr="006A0199" w:rsidRDefault="00352D44" w:rsidP="00DA39E5">
            <w:pPr>
              <w:pStyle w:val="TAC"/>
            </w:pPr>
          </w:p>
        </w:tc>
        <w:tc>
          <w:tcPr>
            <w:tcW w:w="4793" w:type="dxa"/>
            <w:tcBorders>
              <w:top w:val="single" w:sz="4" w:space="0" w:color="auto"/>
              <w:left w:val="single" w:sz="4" w:space="0" w:color="auto"/>
              <w:bottom w:val="nil"/>
              <w:right w:val="single" w:sz="4" w:space="0" w:color="auto"/>
            </w:tcBorders>
          </w:tcPr>
          <w:p w14:paraId="272426DC" w14:textId="77777777" w:rsidR="00352D44" w:rsidRPr="006A0199" w:rsidRDefault="00352D44" w:rsidP="00DA39E5">
            <w:pPr>
              <w:pStyle w:val="TAL"/>
            </w:pPr>
            <w:r w:rsidRPr="006A0199">
              <w:t>(present, if Message-Body is present)</w:t>
            </w:r>
          </w:p>
        </w:tc>
        <w:tc>
          <w:tcPr>
            <w:tcW w:w="749" w:type="dxa"/>
            <w:tcBorders>
              <w:top w:val="single" w:sz="4" w:space="0" w:color="auto"/>
              <w:left w:val="single" w:sz="4" w:space="0" w:color="auto"/>
              <w:bottom w:val="nil"/>
              <w:right w:val="single" w:sz="4" w:space="0" w:color="auto"/>
            </w:tcBorders>
          </w:tcPr>
          <w:p w14:paraId="30F38B15" w14:textId="77777777" w:rsidR="00352D44" w:rsidRPr="006A0199" w:rsidRDefault="00352D44" w:rsidP="00DA39E5">
            <w:pPr>
              <w:pStyle w:val="TAC"/>
            </w:pPr>
          </w:p>
        </w:tc>
        <w:tc>
          <w:tcPr>
            <w:tcW w:w="1439" w:type="dxa"/>
            <w:tcBorders>
              <w:top w:val="single" w:sz="4" w:space="0" w:color="auto"/>
              <w:left w:val="single" w:sz="4" w:space="0" w:color="auto"/>
              <w:bottom w:val="nil"/>
              <w:right w:val="single" w:sz="4" w:space="0" w:color="auto"/>
            </w:tcBorders>
          </w:tcPr>
          <w:p w14:paraId="0A2B7136" w14:textId="77777777" w:rsidR="00352D44" w:rsidRPr="006A0199" w:rsidRDefault="00352D44" w:rsidP="00DA39E5">
            <w:pPr>
              <w:pStyle w:val="TAC"/>
            </w:pPr>
          </w:p>
        </w:tc>
      </w:tr>
      <w:tr w:rsidR="00352D44" w:rsidRPr="006A0199" w14:paraId="29B205DD" w14:textId="77777777" w:rsidTr="00DA39E5">
        <w:trPr>
          <w:jc w:val="center"/>
        </w:trPr>
        <w:tc>
          <w:tcPr>
            <w:tcW w:w="1771" w:type="dxa"/>
            <w:tcBorders>
              <w:top w:val="nil"/>
              <w:left w:val="single" w:sz="4" w:space="0" w:color="auto"/>
              <w:bottom w:val="single" w:sz="4" w:space="0" w:color="auto"/>
              <w:right w:val="single" w:sz="4" w:space="0" w:color="auto"/>
            </w:tcBorders>
            <w:hideMark/>
          </w:tcPr>
          <w:p w14:paraId="63323A72" w14:textId="77777777" w:rsidR="00352D44" w:rsidRPr="006A0199" w:rsidRDefault="00352D44" w:rsidP="00DA39E5">
            <w:pPr>
              <w:pStyle w:val="TAH"/>
              <w:jc w:val="left"/>
              <w:rPr>
                <w:b w:val="0"/>
              </w:rPr>
            </w:pPr>
            <w:r w:rsidRPr="006A0199">
              <w:rPr>
                <w:b w:val="0"/>
              </w:rPr>
              <w:tab/>
              <w:t>option-tag</w:t>
            </w:r>
          </w:p>
        </w:tc>
        <w:tc>
          <w:tcPr>
            <w:tcW w:w="878" w:type="dxa"/>
            <w:tcBorders>
              <w:top w:val="nil"/>
              <w:left w:val="single" w:sz="4" w:space="0" w:color="auto"/>
              <w:bottom w:val="single" w:sz="4" w:space="0" w:color="auto"/>
              <w:right w:val="single" w:sz="4" w:space="0" w:color="auto"/>
            </w:tcBorders>
          </w:tcPr>
          <w:p w14:paraId="18F9000F" w14:textId="77777777" w:rsidR="00352D44" w:rsidRPr="006A0199" w:rsidRDefault="00352D44" w:rsidP="00DA39E5">
            <w:pPr>
              <w:pStyle w:val="TAC"/>
            </w:pPr>
          </w:p>
        </w:tc>
        <w:tc>
          <w:tcPr>
            <w:tcW w:w="4793" w:type="dxa"/>
            <w:tcBorders>
              <w:top w:val="nil"/>
              <w:left w:val="single" w:sz="4" w:space="0" w:color="auto"/>
              <w:bottom w:val="single" w:sz="4" w:space="0" w:color="auto"/>
              <w:right w:val="single" w:sz="4" w:space="0" w:color="auto"/>
            </w:tcBorders>
            <w:hideMark/>
          </w:tcPr>
          <w:p w14:paraId="2383EE5B" w14:textId="77777777" w:rsidR="00352D44" w:rsidRPr="006A0199" w:rsidRDefault="00352D44" w:rsidP="00DA39E5">
            <w:pPr>
              <w:pStyle w:val="TAL"/>
            </w:pPr>
            <w:r w:rsidRPr="006A0199">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75BE7A9" w14:textId="77777777" w:rsidR="00352D44" w:rsidRPr="006A0199" w:rsidRDefault="00352D44" w:rsidP="00DA39E5">
            <w:pPr>
              <w:pStyle w:val="TAC"/>
            </w:pPr>
          </w:p>
        </w:tc>
        <w:tc>
          <w:tcPr>
            <w:tcW w:w="1439" w:type="dxa"/>
            <w:tcBorders>
              <w:top w:val="nil"/>
              <w:left w:val="single" w:sz="4" w:space="0" w:color="auto"/>
              <w:bottom w:val="single" w:sz="4" w:space="0" w:color="auto"/>
              <w:right w:val="single" w:sz="4" w:space="0" w:color="auto"/>
            </w:tcBorders>
          </w:tcPr>
          <w:p w14:paraId="3BD306A0" w14:textId="77777777" w:rsidR="00352D44" w:rsidRPr="006A0199" w:rsidRDefault="00352D44" w:rsidP="00DA39E5">
            <w:pPr>
              <w:pStyle w:val="TAC"/>
            </w:pPr>
          </w:p>
        </w:tc>
      </w:tr>
      <w:tr w:rsidR="00352D44" w:rsidRPr="006A0199" w14:paraId="3957F166" w14:textId="77777777" w:rsidTr="00DA39E5">
        <w:trPr>
          <w:jc w:val="center"/>
        </w:trPr>
        <w:tc>
          <w:tcPr>
            <w:tcW w:w="1771" w:type="dxa"/>
            <w:tcBorders>
              <w:top w:val="single" w:sz="4" w:space="0" w:color="auto"/>
              <w:left w:val="single" w:sz="4" w:space="0" w:color="auto"/>
              <w:bottom w:val="nil"/>
              <w:right w:val="single" w:sz="4" w:space="0" w:color="auto"/>
            </w:tcBorders>
            <w:hideMark/>
          </w:tcPr>
          <w:p w14:paraId="2D97ABAE" w14:textId="77777777" w:rsidR="00352D44" w:rsidRPr="006A0199" w:rsidRDefault="00352D44" w:rsidP="00DA39E5">
            <w:pPr>
              <w:pStyle w:val="TAH"/>
              <w:jc w:val="left"/>
            </w:pPr>
            <w:r w:rsidRPr="006A0199">
              <w:rPr>
                <w:lang w:eastAsia="zh-CN"/>
              </w:rPr>
              <w:t>Content-Type</w:t>
            </w:r>
          </w:p>
        </w:tc>
        <w:tc>
          <w:tcPr>
            <w:tcW w:w="878" w:type="dxa"/>
            <w:tcBorders>
              <w:top w:val="single" w:sz="4" w:space="0" w:color="auto"/>
              <w:left w:val="single" w:sz="4" w:space="0" w:color="auto"/>
              <w:bottom w:val="nil"/>
              <w:right w:val="single" w:sz="4" w:space="0" w:color="auto"/>
            </w:tcBorders>
          </w:tcPr>
          <w:p w14:paraId="2EA1F520" w14:textId="77777777" w:rsidR="00352D44" w:rsidRPr="006A0199" w:rsidRDefault="00352D44" w:rsidP="00DA39E5">
            <w:pPr>
              <w:pStyle w:val="TAC"/>
            </w:pPr>
          </w:p>
        </w:tc>
        <w:tc>
          <w:tcPr>
            <w:tcW w:w="4793" w:type="dxa"/>
            <w:tcBorders>
              <w:top w:val="single" w:sz="4" w:space="0" w:color="auto"/>
              <w:left w:val="single" w:sz="4" w:space="0" w:color="auto"/>
              <w:bottom w:val="nil"/>
              <w:right w:val="single" w:sz="4" w:space="0" w:color="auto"/>
            </w:tcBorders>
          </w:tcPr>
          <w:p w14:paraId="164587F9" w14:textId="77777777" w:rsidR="00352D44" w:rsidRPr="006A0199" w:rsidRDefault="00352D44" w:rsidP="00DA39E5">
            <w:pPr>
              <w:pStyle w:val="TAL"/>
            </w:pPr>
            <w:r w:rsidRPr="006A0199">
              <w:t>(present, if content-type was present in PRACK at step 25)</w:t>
            </w:r>
          </w:p>
        </w:tc>
        <w:tc>
          <w:tcPr>
            <w:tcW w:w="749" w:type="dxa"/>
            <w:tcBorders>
              <w:top w:val="single" w:sz="4" w:space="0" w:color="auto"/>
              <w:left w:val="single" w:sz="4" w:space="0" w:color="auto"/>
              <w:bottom w:val="nil"/>
              <w:right w:val="single" w:sz="4" w:space="0" w:color="auto"/>
            </w:tcBorders>
          </w:tcPr>
          <w:p w14:paraId="047E098B" w14:textId="77777777" w:rsidR="00352D44" w:rsidRPr="006A0199" w:rsidRDefault="00352D44" w:rsidP="00DA39E5">
            <w:pPr>
              <w:pStyle w:val="TAC"/>
            </w:pPr>
          </w:p>
        </w:tc>
        <w:tc>
          <w:tcPr>
            <w:tcW w:w="1439" w:type="dxa"/>
            <w:tcBorders>
              <w:top w:val="single" w:sz="4" w:space="0" w:color="auto"/>
              <w:left w:val="single" w:sz="4" w:space="0" w:color="auto"/>
              <w:bottom w:val="nil"/>
              <w:right w:val="single" w:sz="4" w:space="0" w:color="auto"/>
            </w:tcBorders>
          </w:tcPr>
          <w:p w14:paraId="7240C1CE" w14:textId="77777777" w:rsidR="00352D44" w:rsidRPr="006A0199" w:rsidRDefault="00352D44" w:rsidP="00DA39E5">
            <w:pPr>
              <w:pStyle w:val="TAC"/>
            </w:pPr>
          </w:p>
        </w:tc>
      </w:tr>
      <w:tr w:rsidR="00352D44" w:rsidRPr="006A0199" w14:paraId="2E4E31F0" w14:textId="77777777" w:rsidTr="00DA39E5">
        <w:trPr>
          <w:jc w:val="center"/>
        </w:trPr>
        <w:tc>
          <w:tcPr>
            <w:tcW w:w="1771" w:type="dxa"/>
            <w:tcBorders>
              <w:top w:val="nil"/>
              <w:left w:val="single" w:sz="4" w:space="0" w:color="auto"/>
              <w:bottom w:val="single" w:sz="4" w:space="0" w:color="auto"/>
              <w:right w:val="single" w:sz="4" w:space="0" w:color="auto"/>
            </w:tcBorders>
            <w:hideMark/>
          </w:tcPr>
          <w:p w14:paraId="7DD4AFBE" w14:textId="77777777" w:rsidR="00352D44" w:rsidRPr="006A0199" w:rsidRDefault="00352D44" w:rsidP="00DA39E5">
            <w:pPr>
              <w:pStyle w:val="TAH"/>
              <w:jc w:val="left"/>
              <w:rPr>
                <w:b w:val="0"/>
              </w:rPr>
            </w:pPr>
            <w:r w:rsidRPr="006A0199">
              <w:rPr>
                <w:b w:val="0"/>
              </w:rPr>
              <w:tab/>
              <w:t>media-type</w:t>
            </w:r>
          </w:p>
        </w:tc>
        <w:tc>
          <w:tcPr>
            <w:tcW w:w="878" w:type="dxa"/>
            <w:tcBorders>
              <w:top w:val="nil"/>
              <w:left w:val="single" w:sz="4" w:space="0" w:color="auto"/>
              <w:bottom w:val="single" w:sz="4" w:space="0" w:color="auto"/>
              <w:right w:val="single" w:sz="4" w:space="0" w:color="auto"/>
            </w:tcBorders>
          </w:tcPr>
          <w:p w14:paraId="6366F61F" w14:textId="77777777" w:rsidR="00352D44" w:rsidRPr="006A0199" w:rsidRDefault="00352D44" w:rsidP="00DA39E5">
            <w:pPr>
              <w:pStyle w:val="TAC"/>
            </w:pPr>
          </w:p>
        </w:tc>
        <w:tc>
          <w:tcPr>
            <w:tcW w:w="4793" w:type="dxa"/>
            <w:tcBorders>
              <w:top w:val="nil"/>
              <w:left w:val="single" w:sz="4" w:space="0" w:color="auto"/>
              <w:bottom w:val="single" w:sz="4" w:space="0" w:color="auto"/>
              <w:right w:val="single" w:sz="4" w:space="0" w:color="auto"/>
            </w:tcBorders>
            <w:hideMark/>
          </w:tcPr>
          <w:p w14:paraId="7FFCE4E4" w14:textId="77777777" w:rsidR="00352D44" w:rsidRPr="006A0199" w:rsidRDefault="00352D44" w:rsidP="00DA39E5">
            <w:pPr>
              <w:pStyle w:val="TAL"/>
            </w:pPr>
            <w:r w:rsidRPr="006A0199">
              <w:rPr>
                <w:rFonts w:eastAsia="等线" w:cs="Arial"/>
                <w:i/>
                <w:iCs/>
                <w:snapToGrid w:val="0"/>
                <w:szCs w:val="18"/>
              </w:rPr>
              <w:t>application/</w:t>
            </w:r>
            <w:proofErr w:type="spellStart"/>
            <w:r w:rsidRPr="006A0199">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23E5F2AB" w14:textId="77777777" w:rsidR="00352D44" w:rsidRPr="006A0199" w:rsidRDefault="00352D44" w:rsidP="00DA39E5">
            <w:pPr>
              <w:pStyle w:val="TAC"/>
            </w:pPr>
          </w:p>
        </w:tc>
        <w:tc>
          <w:tcPr>
            <w:tcW w:w="1439" w:type="dxa"/>
            <w:tcBorders>
              <w:top w:val="nil"/>
              <w:left w:val="single" w:sz="4" w:space="0" w:color="auto"/>
              <w:bottom w:val="single" w:sz="4" w:space="0" w:color="auto"/>
              <w:right w:val="single" w:sz="4" w:space="0" w:color="auto"/>
            </w:tcBorders>
          </w:tcPr>
          <w:p w14:paraId="479B5D11" w14:textId="77777777" w:rsidR="00352D44" w:rsidRPr="006A0199" w:rsidRDefault="00352D44" w:rsidP="00DA39E5">
            <w:pPr>
              <w:pStyle w:val="TAC"/>
            </w:pPr>
          </w:p>
        </w:tc>
      </w:tr>
      <w:tr w:rsidR="00352D44" w:rsidRPr="006A0199" w14:paraId="14E625AA" w14:textId="77777777" w:rsidTr="00DA39E5">
        <w:trPr>
          <w:jc w:val="center"/>
        </w:trPr>
        <w:tc>
          <w:tcPr>
            <w:tcW w:w="1771" w:type="dxa"/>
            <w:tcBorders>
              <w:top w:val="single" w:sz="4" w:space="0" w:color="auto"/>
              <w:left w:val="single" w:sz="4" w:space="0" w:color="auto"/>
              <w:bottom w:val="nil"/>
              <w:right w:val="single" w:sz="4" w:space="0" w:color="auto"/>
            </w:tcBorders>
            <w:hideMark/>
          </w:tcPr>
          <w:p w14:paraId="08DE9916" w14:textId="77777777" w:rsidR="00352D44" w:rsidRPr="006A0199" w:rsidRDefault="00352D44" w:rsidP="00DA39E5">
            <w:pPr>
              <w:pStyle w:val="TAH"/>
              <w:jc w:val="left"/>
            </w:pPr>
            <w:r w:rsidRPr="006A0199">
              <w:rPr>
                <w:lang w:eastAsia="zh-CN"/>
              </w:rPr>
              <w:t>Content-Length</w:t>
            </w:r>
          </w:p>
        </w:tc>
        <w:tc>
          <w:tcPr>
            <w:tcW w:w="878" w:type="dxa"/>
            <w:tcBorders>
              <w:top w:val="single" w:sz="4" w:space="0" w:color="auto"/>
              <w:left w:val="single" w:sz="4" w:space="0" w:color="auto"/>
              <w:bottom w:val="nil"/>
              <w:right w:val="single" w:sz="4" w:space="0" w:color="auto"/>
            </w:tcBorders>
          </w:tcPr>
          <w:p w14:paraId="5EA38CC0" w14:textId="77777777" w:rsidR="00352D44" w:rsidRPr="006A0199" w:rsidRDefault="00352D44" w:rsidP="00DA39E5">
            <w:pPr>
              <w:pStyle w:val="TAC"/>
            </w:pPr>
          </w:p>
        </w:tc>
        <w:tc>
          <w:tcPr>
            <w:tcW w:w="4793" w:type="dxa"/>
            <w:tcBorders>
              <w:top w:val="single" w:sz="4" w:space="0" w:color="auto"/>
              <w:left w:val="single" w:sz="4" w:space="0" w:color="auto"/>
              <w:bottom w:val="nil"/>
              <w:right w:val="single" w:sz="4" w:space="0" w:color="auto"/>
            </w:tcBorders>
          </w:tcPr>
          <w:p w14:paraId="435B7E96" w14:textId="77777777" w:rsidR="00352D44" w:rsidRPr="006A0199" w:rsidRDefault="00352D44" w:rsidP="00DA39E5">
            <w:pPr>
              <w:pStyle w:val="TAL"/>
            </w:pPr>
          </w:p>
        </w:tc>
        <w:tc>
          <w:tcPr>
            <w:tcW w:w="749" w:type="dxa"/>
            <w:tcBorders>
              <w:top w:val="single" w:sz="4" w:space="0" w:color="auto"/>
              <w:left w:val="single" w:sz="4" w:space="0" w:color="auto"/>
              <w:bottom w:val="nil"/>
              <w:right w:val="single" w:sz="4" w:space="0" w:color="auto"/>
            </w:tcBorders>
          </w:tcPr>
          <w:p w14:paraId="28141C5B" w14:textId="77777777" w:rsidR="00352D44" w:rsidRPr="006A0199" w:rsidRDefault="00352D44" w:rsidP="00DA39E5">
            <w:pPr>
              <w:pStyle w:val="TAC"/>
            </w:pPr>
          </w:p>
        </w:tc>
        <w:tc>
          <w:tcPr>
            <w:tcW w:w="1439" w:type="dxa"/>
            <w:tcBorders>
              <w:top w:val="single" w:sz="4" w:space="0" w:color="auto"/>
              <w:left w:val="single" w:sz="4" w:space="0" w:color="auto"/>
              <w:bottom w:val="nil"/>
              <w:right w:val="single" w:sz="4" w:space="0" w:color="auto"/>
            </w:tcBorders>
          </w:tcPr>
          <w:p w14:paraId="26909D10" w14:textId="77777777" w:rsidR="00352D44" w:rsidRPr="006A0199" w:rsidRDefault="00352D44" w:rsidP="00DA39E5">
            <w:pPr>
              <w:pStyle w:val="TAC"/>
            </w:pPr>
          </w:p>
        </w:tc>
      </w:tr>
      <w:tr w:rsidR="00352D44" w:rsidRPr="006A0199" w14:paraId="1D40486D" w14:textId="77777777" w:rsidTr="00DA39E5">
        <w:trPr>
          <w:jc w:val="center"/>
        </w:trPr>
        <w:tc>
          <w:tcPr>
            <w:tcW w:w="1771" w:type="dxa"/>
            <w:tcBorders>
              <w:top w:val="nil"/>
              <w:left w:val="single" w:sz="4" w:space="0" w:color="auto"/>
              <w:bottom w:val="single" w:sz="4" w:space="0" w:color="auto"/>
              <w:right w:val="single" w:sz="4" w:space="0" w:color="auto"/>
            </w:tcBorders>
            <w:hideMark/>
          </w:tcPr>
          <w:p w14:paraId="5C3F9CBC" w14:textId="77777777" w:rsidR="00352D44" w:rsidRPr="006A0199" w:rsidRDefault="00352D44" w:rsidP="00DA39E5">
            <w:pPr>
              <w:pStyle w:val="TAH"/>
              <w:jc w:val="left"/>
              <w:rPr>
                <w:b w:val="0"/>
              </w:rPr>
            </w:pPr>
            <w:r w:rsidRPr="006A0199">
              <w:rPr>
                <w:b w:val="0"/>
              </w:rPr>
              <w:tab/>
              <w:t>value</w:t>
            </w:r>
          </w:p>
        </w:tc>
        <w:tc>
          <w:tcPr>
            <w:tcW w:w="878" w:type="dxa"/>
            <w:tcBorders>
              <w:top w:val="nil"/>
              <w:left w:val="single" w:sz="4" w:space="0" w:color="auto"/>
              <w:bottom w:val="single" w:sz="4" w:space="0" w:color="auto"/>
              <w:right w:val="single" w:sz="4" w:space="0" w:color="auto"/>
            </w:tcBorders>
          </w:tcPr>
          <w:p w14:paraId="0F6CB80F" w14:textId="77777777" w:rsidR="00352D44" w:rsidRPr="006A0199" w:rsidRDefault="00352D44" w:rsidP="00DA39E5">
            <w:pPr>
              <w:pStyle w:val="TAC"/>
            </w:pPr>
          </w:p>
        </w:tc>
        <w:tc>
          <w:tcPr>
            <w:tcW w:w="4793" w:type="dxa"/>
            <w:tcBorders>
              <w:top w:val="nil"/>
              <w:left w:val="single" w:sz="4" w:space="0" w:color="auto"/>
              <w:bottom w:val="single" w:sz="4" w:space="0" w:color="auto"/>
              <w:right w:val="single" w:sz="4" w:space="0" w:color="auto"/>
            </w:tcBorders>
            <w:hideMark/>
          </w:tcPr>
          <w:p w14:paraId="58DDD02B" w14:textId="77777777" w:rsidR="00352D44" w:rsidRPr="006A0199" w:rsidRDefault="00352D44" w:rsidP="00DA39E5">
            <w:pPr>
              <w:pStyle w:val="TAL"/>
            </w:pPr>
            <w:r w:rsidRPr="006A0199">
              <w:rPr>
                <w:lang w:eastAsia="zh-CN"/>
              </w:rPr>
              <w:t>length of message-body</w:t>
            </w:r>
          </w:p>
        </w:tc>
        <w:tc>
          <w:tcPr>
            <w:tcW w:w="749" w:type="dxa"/>
            <w:tcBorders>
              <w:top w:val="nil"/>
              <w:left w:val="single" w:sz="4" w:space="0" w:color="auto"/>
              <w:bottom w:val="single" w:sz="4" w:space="0" w:color="auto"/>
              <w:right w:val="single" w:sz="4" w:space="0" w:color="auto"/>
            </w:tcBorders>
          </w:tcPr>
          <w:p w14:paraId="5087EEB7" w14:textId="77777777" w:rsidR="00352D44" w:rsidRPr="006A0199" w:rsidRDefault="00352D44" w:rsidP="00DA39E5">
            <w:pPr>
              <w:pStyle w:val="TAC"/>
            </w:pPr>
          </w:p>
        </w:tc>
        <w:tc>
          <w:tcPr>
            <w:tcW w:w="1439" w:type="dxa"/>
            <w:tcBorders>
              <w:top w:val="nil"/>
              <w:left w:val="single" w:sz="4" w:space="0" w:color="auto"/>
              <w:bottom w:val="single" w:sz="4" w:space="0" w:color="auto"/>
              <w:right w:val="single" w:sz="4" w:space="0" w:color="auto"/>
            </w:tcBorders>
          </w:tcPr>
          <w:p w14:paraId="09DDCE4E" w14:textId="77777777" w:rsidR="00352D44" w:rsidRPr="006A0199" w:rsidRDefault="00352D44" w:rsidP="00DA39E5">
            <w:pPr>
              <w:pStyle w:val="TAC"/>
            </w:pPr>
          </w:p>
        </w:tc>
      </w:tr>
      <w:tr w:rsidR="00352D44" w:rsidRPr="006A0199" w14:paraId="3FFFCF97" w14:textId="77777777" w:rsidTr="00DA39E5">
        <w:trPr>
          <w:jc w:val="center"/>
        </w:trPr>
        <w:tc>
          <w:tcPr>
            <w:tcW w:w="1771" w:type="dxa"/>
            <w:tcBorders>
              <w:top w:val="single" w:sz="4" w:space="0" w:color="auto"/>
              <w:left w:val="single" w:sz="4" w:space="0" w:color="auto"/>
              <w:bottom w:val="single" w:sz="4" w:space="0" w:color="auto"/>
              <w:right w:val="single" w:sz="4" w:space="0" w:color="auto"/>
            </w:tcBorders>
            <w:hideMark/>
          </w:tcPr>
          <w:p w14:paraId="46273904" w14:textId="77777777" w:rsidR="00352D44" w:rsidRPr="006A0199" w:rsidRDefault="00352D44" w:rsidP="00DA39E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69C329DD" w14:textId="77777777" w:rsidR="00352D44" w:rsidRPr="006A0199" w:rsidRDefault="00352D44" w:rsidP="00DA39E5">
            <w:pPr>
              <w:pStyle w:val="TAC"/>
            </w:pPr>
          </w:p>
        </w:tc>
        <w:tc>
          <w:tcPr>
            <w:tcW w:w="4793" w:type="dxa"/>
            <w:tcBorders>
              <w:top w:val="single" w:sz="4" w:space="0" w:color="auto"/>
              <w:left w:val="single" w:sz="4" w:space="0" w:color="auto"/>
              <w:bottom w:val="single" w:sz="4" w:space="0" w:color="auto"/>
              <w:right w:val="single" w:sz="4" w:space="0" w:color="auto"/>
            </w:tcBorders>
          </w:tcPr>
          <w:p w14:paraId="7F29F433" w14:textId="77777777" w:rsidR="00352D44" w:rsidRPr="006A0199" w:rsidRDefault="00352D44" w:rsidP="00DA39E5">
            <w:pPr>
              <w:pStyle w:val="TAL"/>
              <w:rPr>
                <w:rFonts w:eastAsia="等线"/>
              </w:rPr>
            </w:pPr>
            <w:r w:rsidRPr="006A0199">
              <w:rPr>
                <w:rFonts w:eastAsia="等线"/>
              </w:rPr>
              <w:t>(present, if Message-Body was present in PRACK at step 25)</w:t>
            </w:r>
          </w:p>
          <w:p w14:paraId="078A3E78" w14:textId="77777777" w:rsidR="00352D44" w:rsidRPr="006A0199" w:rsidRDefault="00352D44" w:rsidP="00DA39E5">
            <w:pPr>
              <w:pStyle w:val="TAL"/>
              <w:rPr>
                <w:rFonts w:eastAsia="等线"/>
              </w:rPr>
            </w:pPr>
            <w:r w:rsidRPr="006A0199">
              <w:rPr>
                <w:rFonts w:eastAsia="等线"/>
              </w:rPr>
              <w:t>SDP body of the 200 OK response copied from the received PRACK and modified as follows:</w:t>
            </w:r>
          </w:p>
          <w:p w14:paraId="5D8B3179" w14:textId="77777777" w:rsidR="00352D44" w:rsidRPr="006A0199" w:rsidRDefault="00352D44" w:rsidP="00DA39E5">
            <w:pPr>
              <w:pStyle w:val="TAL"/>
              <w:rPr>
                <w:rFonts w:eastAsia="等线"/>
              </w:rPr>
            </w:pPr>
          </w:p>
          <w:p w14:paraId="3FF5CB6B" w14:textId="77777777" w:rsidR="00352D44" w:rsidRPr="006A0199" w:rsidRDefault="00352D44" w:rsidP="00DA39E5">
            <w:pPr>
              <w:pStyle w:val="TAL"/>
              <w:rPr>
                <w:snapToGrid w:val="0"/>
              </w:rPr>
            </w:pPr>
            <w:r w:rsidRPr="006A0199">
              <w:rPr>
                <w:snapToGrid w:val="0"/>
              </w:rPr>
              <w:t>- IP address on "c=" lines and transport port on "m=" lines changed to indicate to which IP address and port the UE should start sending the media;</w:t>
            </w:r>
          </w:p>
          <w:p w14:paraId="5389A741" w14:textId="77777777" w:rsidR="00352D44" w:rsidRPr="006A0199" w:rsidRDefault="00352D44" w:rsidP="00DA39E5">
            <w:pPr>
              <w:pStyle w:val="TAL"/>
              <w:rPr>
                <w:snapToGrid w:val="0"/>
              </w:rPr>
            </w:pPr>
            <w:r w:rsidRPr="006A0199">
              <w:rPr>
                <w:snapToGrid w:val="0"/>
              </w:rPr>
              <w:t xml:space="preserve">- "o=" line identical to previous SDP sent by SS except that </w:t>
            </w:r>
            <w:proofErr w:type="spellStart"/>
            <w:r w:rsidRPr="006A0199">
              <w:rPr>
                <w:snapToGrid w:val="0"/>
              </w:rPr>
              <w:t>sess</w:t>
            </w:r>
            <w:proofErr w:type="spellEnd"/>
            <w:r w:rsidRPr="006A0199">
              <w:rPr>
                <w:snapToGrid w:val="0"/>
              </w:rPr>
              <w:t>-version is incremented;</w:t>
            </w:r>
          </w:p>
          <w:p w14:paraId="62E24B38" w14:textId="77777777" w:rsidR="00352D44" w:rsidRPr="006A0199" w:rsidRDefault="00352D44" w:rsidP="00DA39E5">
            <w:pPr>
              <w:pStyle w:val="TAL"/>
              <w:rPr>
                <w:rFonts w:eastAsia="等线"/>
                <w:snapToGrid w:val="0"/>
              </w:rPr>
            </w:pPr>
            <w:r w:rsidRPr="006A0199">
              <w:rPr>
                <w:i/>
                <w:iCs/>
                <w:snapToGrid w:val="0"/>
              </w:rPr>
              <w:t xml:space="preserve">- </w:t>
            </w:r>
            <w:r w:rsidRPr="006A0199">
              <w:rPr>
                <w:snapToGrid w:val="0"/>
              </w:rPr>
              <w:t xml:space="preserve">Attributes for preconditions: </w:t>
            </w:r>
            <w:r w:rsidRPr="006A0199">
              <w:rPr>
                <w:i/>
                <w:iCs/>
              </w:rPr>
              <w:t>a=</w:t>
            </w:r>
            <w:proofErr w:type="spellStart"/>
            <w:proofErr w:type="gramStart"/>
            <w:r w:rsidRPr="006A0199">
              <w:rPr>
                <w:i/>
                <w:iCs/>
              </w:rPr>
              <w:t>curr:qos</w:t>
            </w:r>
            <w:proofErr w:type="spellEnd"/>
            <w:proofErr w:type="gramEnd"/>
            <w:r w:rsidRPr="006A0199">
              <w:rPr>
                <w:i/>
                <w:iCs/>
              </w:rPr>
              <w:t xml:space="preserve"> </w:t>
            </w:r>
            <w:r w:rsidRPr="006A0199">
              <w:rPr>
                <w:i/>
                <w:iCs/>
                <w:snapToGrid w:val="0"/>
              </w:rPr>
              <w:t>remote</w:t>
            </w:r>
            <w:r w:rsidRPr="006A0199">
              <w:rPr>
                <w:i/>
                <w:iCs/>
              </w:rPr>
              <w:t xml:space="preserve"> </w:t>
            </w:r>
            <w:proofErr w:type="spellStart"/>
            <w:r w:rsidRPr="006A0199">
              <w:rPr>
                <w:i/>
                <w:iCs/>
              </w:rPr>
              <w:t>sendrecv</w:t>
            </w:r>
            <w:proofErr w:type="spellEnd"/>
            <w:r w:rsidRPr="006A0199">
              <w:rPr>
                <w:rFonts w:eastAsia="等线"/>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1E6C7EAF" w14:textId="77777777" w:rsidR="00352D44" w:rsidRPr="006A0199" w:rsidRDefault="00352D44" w:rsidP="00DA39E5">
            <w:pPr>
              <w:pStyle w:val="TAC"/>
            </w:pPr>
          </w:p>
        </w:tc>
        <w:tc>
          <w:tcPr>
            <w:tcW w:w="1439" w:type="dxa"/>
            <w:tcBorders>
              <w:top w:val="single" w:sz="4" w:space="0" w:color="auto"/>
              <w:left w:val="single" w:sz="4" w:space="0" w:color="auto"/>
              <w:bottom w:val="single" w:sz="4" w:space="0" w:color="auto"/>
              <w:right w:val="single" w:sz="4" w:space="0" w:color="auto"/>
            </w:tcBorders>
            <w:hideMark/>
          </w:tcPr>
          <w:p w14:paraId="4344C329" w14:textId="77777777" w:rsidR="00352D44" w:rsidRPr="006A0199" w:rsidRDefault="00352D44" w:rsidP="00DA39E5">
            <w:pPr>
              <w:pStyle w:val="TAC"/>
            </w:pPr>
            <w:r w:rsidRPr="006A0199">
              <w:t>TS 24.229 [7]</w:t>
            </w:r>
          </w:p>
        </w:tc>
      </w:tr>
    </w:tbl>
    <w:p w14:paraId="53CBA993" w14:textId="77777777" w:rsidR="00352D44" w:rsidRPr="006A0199" w:rsidRDefault="00352D44" w:rsidP="00352D44">
      <w:pPr>
        <w:rPr>
          <w:lang w:eastAsia="zh-CN"/>
        </w:rPr>
      </w:pPr>
    </w:p>
    <w:p w14:paraId="47353E73" w14:textId="77777777" w:rsidR="00352D44" w:rsidRPr="006A0199" w:rsidRDefault="00352D44" w:rsidP="00352D44">
      <w:pPr>
        <w:pStyle w:val="TH"/>
      </w:pPr>
      <w:r w:rsidRPr="006A0199">
        <w:t xml:space="preserve">Table 7.24b.4.3-3: 200 OK (step 29, table </w:t>
      </w:r>
      <w:r w:rsidRPr="006A0199">
        <w:rPr>
          <w:rFonts w:cs="Arial"/>
        </w:rPr>
        <w:t>7.24b.4.2-1</w:t>
      </w:r>
      <w:r w:rsidRPr="006A019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52D44" w:rsidRPr="006A0199" w14:paraId="652B74EC" w14:textId="77777777" w:rsidTr="00DA39E5">
        <w:trPr>
          <w:jc w:val="center"/>
        </w:trPr>
        <w:tc>
          <w:tcPr>
            <w:tcW w:w="9639" w:type="dxa"/>
          </w:tcPr>
          <w:p w14:paraId="60A997A5" w14:textId="77777777" w:rsidR="00352D44" w:rsidRPr="006A0199" w:rsidRDefault="00352D44" w:rsidP="00DA39E5">
            <w:pPr>
              <w:pStyle w:val="TAL"/>
            </w:pPr>
            <w:r w:rsidRPr="006A0199">
              <w:t>Derivation Path: Annex A.4.1a, step 11, with same to tag as used in step 21 of Test procedure sequence</w:t>
            </w:r>
          </w:p>
        </w:tc>
      </w:tr>
    </w:tbl>
    <w:p w14:paraId="4F3175B9" w14:textId="77777777" w:rsidR="00352D44" w:rsidRPr="006A0199" w:rsidRDefault="00352D44" w:rsidP="00352D44"/>
    <w:p w14:paraId="377E1AF1" w14:textId="77777777" w:rsidR="00352D44" w:rsidRPr="006A0199" w:rsidRDefault="00352D44" w:rsidP="00352D44">
      <w:pPr>
        <w:pStyle w:val="TH"/>
      </w:pPr>
      <w:r w:rsidRPr="006A0199">
        <w:t xml:space="preserve">Table 7.24b.4.3-4: ACK (step 30, table </w:t>
      </w:r>
      <w:r w:rsidRPr="006A0199">
        <w:rPr>
          <w:rFonts w:cs="Arial"/>
        </w:rPr>
        <w:t>7.24b.4.2-1</w:t>
      </w:r>
      <w:r w:rsidRPr="006A019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52D44" w:rsidRPr="006A0199" w14:paraId="4EE1343C" w14:textId="77777777" w:rsidTr="00DA39E5">
        <w:trPr>
          <w:jc w:val="center"/>
        </w:trPr>
        <w:tc>
          <w:tcPr>
            <w:tcW w:w="9639" w:type="dxa"/>
          </w:tcPr>
          <w:p w14:paraId="7BDC5621" w14:textId="77777777" w:rsidR="00352D44" w:rsidRPr="006A0199" w:rsidRDefault="00352D44" w:rsidP="00DA39E5">
            <w:pPr>
              <w:pStyle w:val="TAL"/>
            </w:pPr>
            <w:r w:rsidRPr="006A0199">
              <w:t>Derivation Path: Annex A.4.1a, step 12, with same to tag as used in step 21 of Test procedure sequence</w:t>
            </w:r>
          </w:p>
        </w:tc>
      </w:tr>
    </w:tbl>
    <w:p w14:paraId="309DD291" w14:textId="77777777" w:rsidR="00352D44" w:rsidRPr="006A0199" w:rsidRDefault="00352D44" w:rsidP="00352D44"/>
    <w:p w14:paraId="68C9CD36" w14:textId="77777777" w:rsidR="001E41F3" w:rsidRPr="00352D44" w:rsidRDefault="001E41F3">
      <w:pPr>
        <w:rPr>
          <w:noProof/>
        </w:rPr>
      </w:pPr>
    </w:p>
    <w:sectPr w:rsidR="001E41F3" w:rsidRPr="00352D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C0F5D" w14:textId="77777777" w:rsidR="00601699" w:rsidRDefault="00601699">
      <w:r>
        <w:separator/>
      </w:r>
    </w:p>
  </w:endnote>
  <w:endnote w:type="continuationSeparator" w:id="0">
    <w:p w14:paraId="6E9B94BF" w14:textId="77777777" w:rsidR="00601699" w:rsidRDefault="00601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4E177" w14:textId="77777777" w:rsidR="00601699" w:rsidRDefault="00601699">
      <w:r>
        <w:separator/>
      </w:r>
    </w:p>
  </w:footnote>
  <w:footnote w:type="continuationSeparator" w:id="0">
    <w:p w14:paraId="0652A220" w14:textId="77777777" w:rsidR="00601699" w:rsidRDefault="00601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29F"/>
    <w:rsid w:val="000A6394"/>
    <w:rsid w:val="000B7FED"/>
    <w:rsid w:val="000C038A"/>
    <w:rsid w:val="000C6598"/>
    <w:rsid w:val="000D44B3"/>
    <w:rsid w:val="00145D43"/>
    <w:rsid w:val="00154E81"/>
    <w:rsid w:val="00192C46"/>
    <w:rsid w:val="001A08B3"/>
    <w:rsid w:val="001A7B60"/>
    <w:rsid w:val="001B52F0"/>
    <w:rsid w:val="001B7A65"/>
    <w:rsid w:val="001E41F3"/>
    <w:rsid w:val="0026004D"/>
    <w:rsid w:val="002640DD"/>
    <w:rsid w:val="00275D12"/>
    <w:rsid w:val="00284FEB"/>
    <w:rsid w:val="002860C4"/>
    <w:rsid w:val="002B5741"/>
    <w:rsid w:val="002D3274"/>
    <w:rsid w:val="002E472E"/>
    <w:rsid w:val="00305409"/>
    <w:rsid w:val="00352D44"/>
    <w:rsid w:val="003609EF"/>
    <w:rsid w:val="0036231A"/>
    <w:rsid w:val="00374DD4"/>
    <w:rsid w:val="003E1A36"/>
    <w:rsid w:val="00410371"/>
    <w:rsid w:val="0041680E"/>
    <w:rsid w:val="004242F1"/>
    <w:rsid w:val="004B75B7"/>
    <w:rsid w:val="004F5B2E"/>
    <w:rsid w:val="005141D9"/>
    <w:rsid w:val="0051580D"/>
    <w:rsid w:val="00547111"/>
    <w:rsid w:val="00592D74"/>
    <w:rsid w:val="005E2C44"/>
    <w:rsid w:val="00601699"/>
    <w:rsid w:val="006151E2"/>
    <w:rsid w:val="00621188"/>
    <w:rsid w:val="006257ED"/>
    <w:rsid w:val="00653DE4"/>
    <w:rsid w:val="00665C47"/>
    <w:rsid w:val="00695808"/>
    <w:rsid w:val="006B46FB"/>
    <w:rsid w:val="006E21FB"/>
    <w:rsid w:val="0075393F"/>
    <w:rsid w:val="00792342"/>
    <w:rsid w:val="007977A8"/>
    <w:rsid w:val="007A7946"/>
    <w:rsid w:val="007B512A"/>
    <w:rsid w:val="007C2097"/>
    <w:rsid w:val="007D6A07"/>
    <w:rsid w:val="007F7259"/>
    <w:rsid w:val="00801413"/>
    <w:rsid w:val="008040A8"/>
    <w:rsid w:val="008279FA"/>
    <w:rsid w:val="008626E7"/>
    <w:rsid w:val="00870EE7"/>
    <w:rsid w:val="008863B9"/>
    <w:rsid w:val="008A45A6"/>
    <w:rsid w:val="008D3CCC"/>
    <w:rsid w:val="008F3789"/>
    <w:rsid w:val="008F686C"/>
    <w:rsid w:val="009148DE"/>
    <w:rsid w:val="00941E30"/>
    <w:rsid w:val="00951164"/>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BAF"/>
    <w:rsid w:val="00C66BA2"/>
    <w:rsid w:val="00C870F6"/>
    <w:rsid w:val="00C907B5"/>
    <w:rsid w:val="00C95985"/>
    <w:rsid w:val="00CC5026"/>
    <w:rsid w:val="00CC68D0"/>
    <w:rsid w:val="00CE5299"/>
    <w:rsid w:val="00CF3126"/>
    <w:rsid w:val="00D03F9A"/>
    <w:rsid w:val="00D06D51"/>
    <w:rsid w:val="00D24991"/>
    <w:rsid w:val="00D50255"/>
    <w:rsid w:val="00D523E3"/>
    <w:rsid w:val="00D66520"/>
    <w:rsid w:val="00D84AE9"/>
    <w:rsid w:val="00D9124E"/>
    <w:rsid w:val="00DE34CF"/>
    <w:rsid w:val="00E13F3D"/>
    <w:rsid w:val="00E33CC6"/>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52D44"/>
    <w:rPr>
      <w:rFonts w:ascii="Times New Roman" w:hAnsi="Times New Roman"/>
      <w:lang w:val="en-GB" w:eastAsia="en-US"/>
    </w:rPr>
  </w:style>
  <w:style w:type="character" w:customStyle="1" w:styleId="B1Char">
    <w:name w:val="B1 Char"/>
    <w:link w:val="B1"/>
    <w:qFormat/>
    <w:rsid w:val="00352D44"/>
    <w:rPr>
      <w:rFonts w:ascii="Times New Roman" w:hAnsi="Times New Roman"/>
      <w:lang w:val="en-GB" w:eastAsia="en-US"/>
    </w:rPr>
  </w:style>
  <w:style w:type="character" w:customStyle="1" w:styleId="TALChar">
    <w:name w:val="TAL Char"/>
    <w:link w:val="TAL"/>
    <w:qFormat/>
    <w:rsid w:val="00352D44"/>
    <w:rPr>
      <w:rFonts w:ascii="Arial" w:hAnsi="Arial"/>
      <w:sz w:val="18"/>
      <w:lang w:val="en-GB" w:eastAsia="en-US"/>
    </w:rPr>
  </w:style>
  <w:style w:type="character" w:customStyle="1" w:styleId="TAHCar">
    <w:name w:val="TAH Car"/>
    <w:link w:val="TAH"/>
    <w:qFormat/>
    <w:rsid w:val="00352D44"/>
    <w:rPr>
      <w:rFonts w:ascii="Arial" w:hAnsi="Arial"/>
      <w:b/>
      <w:sz w:val="18"/>
      <w:lang w:val="en-GB" w:eastAsia="en-US"/>
    </w:rPr>
  </w:style>
  <w:style w:type="character" w:customStyle="1" w:styleId="H6Char">
    <w:name w:val="H6 Char"/>
    <w:link w:val="H6"/>
    <w:qFormat/>
    <w:rsid w:val="00352D44"/>
    <w:rPr>
      <w:rFonts w:ascii="Arial" w:hAnsi="Arial"/>
      <w:lang w:val="en-GB" w:eastAsia="en-US"/>
    </w:rPr>
  </w:style>
  <w:style w:type="character" w:customStyle="1" w:styleId="TACCar">
    <w:name w:val="TAC Car"/>
    <w:link w:val="TAC"/>
    <w:qFormat/>
    <w:rsid w:val="00352D44"/>
    <w:rPr>
      <w:rFonts w:ascii="Arial" w:hAnsi="Arial"/>
      <w:sz w:val="18"/>
      <w:lang w:val="en-GB" w:eastAsia="en-US"/>
    </w:rPr>
  </w:style>
  <w:style w:type="character" w:customStyle="1" w:styleId="PLChar">
    <w:name w:val="PL Char"/>
    <w:link w:val="PL"/>
    <w:qFormat/>
    <w:rsid w:val="00352D44"/>
    <w:rPr>
      <w:rFonts w:ascii="Courier New" w:hAnsi="Courier New"/>
      <w:noProof/>
      <w:sz w:val="16"/>
      <w:lang w:val="en-GB" w:eastAsia="en-US"/>
    </w:rPr>
  </w:style>
  <w:style w:type="character" w:customStyle="1" w:styleId="THChar">
    <w:name w:val="TH Char"/>
    <w:link w:val="TH"/>
    <w:qFormat/>
    <w:rsid w:val="00352D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01B72-4FD6-42D6-AA9B-7692611B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1509</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17</cp:revision>
  <cp:lastPrinted>1899-12-31T23:00:00Z</cp:lastPrinted>
  <dcterms:created xsi:type="dcterms:W3CDTF">2020-02-03T08:32:00Z</dcterms:created>
  <dcterms:modified xsi:type="dcterms:W3CDTF">2024-05-11T03:13:00Z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R5-242742</vt:lpwstr>
  </property>
  <property fmtid="{D5CDD505-2E9C-101B-9397-08002B2CF9AE}" pid="10" name="Spec#">
    <vt:lpwstr>34.229-5</vt:lpwstr>
  </property>
  <property fmtid="{D5CDD505-2E9C-101B-9397-08002B2CF9AE}" pid="11" name="Cr#">
    <vt:lpwstr>0586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IMS TC 7.24b - Forking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y fmtid="{D5CDD505-2E9C-101B-9397-08002B2CF9AE}" pid="21" name="_2015_ms_pID_725343">
    <vt:lpwstr>(2)WNZ1NsPu4c1Ux1T6Paa94/6U78Qs/KurzCaqNg0m1kqB4DXWAzikwa8swClykcTThFtZUcrO
XBi7w6eOvanOxjRqVDvDYviLB0Isf2OFHz8LsdjJNLr3KQDlhL+CwEyPKC0t5cUlwOcHlmmp
D0MHYhOfWf/OML2Tygwu1ma8D4BJ9ks7MCdlPcu76bilFUJGkC3o40IComeOyR/xxwxPP5aL
McjLkaTJ72IGw/zgi8</vt:lpwstr>
  </property>
  <property fmtid="{D5CDD505-2E9C-101B-9397-08002B2CF9AE}" pid="22" name="_2015_ms_pID_7253431">
    <vt:lpwstr>nM8xiXSgwAjmH8qOGaNhKqxySQOS9MG9xbkKSRVTctwfmfCvFwFUmQ
pCG6xJZHSGBinHN2Z7Pxie4sqItM7nWZh+JR7u7yDSbIptR9Waw/KHPFbcyWPo7GIhoeRWyA
8waNWVV5JzVJ+/ojxeL8T4Bbn3qjjTjJXJvX5Dy2/CFy2JCUj3tGNPp2r4c0L4dezfPHEA4p
mi5dhh/TRVJI2thf</vt:lpwstr>
  </property>
</Properties>
</file>